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5509FA">
        <w:rPr>
          <w:b/>
          <w:noProof/>
          <w:sz w:val="24"/>
        </w:rPr>
        <w:t>1</w:t>
      </w:r>
      <w:r>
        <w:rPr>
          <w:b/>
          <w:i/>
          <w:noProof/>
          <w:sz w:val="28"/>
        </w:rPr>
        <w:tab/>
      </w:r>
      <w:r w:rsidR="00332AA0">
        <w:rPr>
          <w:b/>
          <w:i/>
          <w:noProof/>
          <w:sz w:val="28"/>
        </w:rPr>
        <w:t>R4-19</w:t>
      </w:r>
      <w:r w:rsidR="00C867A2">
        <w:rPr>
          <w:b/>
          <w:i/>
          <w:noProof/>
          <w:sz w:val="28"/>
        </w:rPr>
        <w:t>05597</w:t>
      </w:r>
      <w:bookmarkStart w:id="0" w:name="_GoBack"/>
      <w:bookmarkEnd w:id="0"/>
    </w:p>
    <w:p w:rsidR="001E41F3" w:rsidRDefault="005509FA"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7</w:t>
      </w:r>
      <w:r w:rsidR="00B477D2" w:rsidRPr="00B477D2">
        <w:rPr>
          <w:b/>
          <w:noProof/>
          <w:sz w:val="24"/>
          <w:vertAlign w:val="superscript"/>
        </w:rPr>
        <w:t>th</w:t>
      </w:r>
      <w:r w:rsidR="00B477D2">
        <w:rPr>
          <w:b/>
          <w:noProof/>
          <w:sz w:val="24"/>
        </w:rPr>
        <w:t xml:space="preserve"> </w:t>
      </w:r>
      <w:r>
        <w:rPr>
          <w:b/>
          <w:noProof/>
          <w:sz w:val="24"/>
        </w:rPr>
        <w:t>May</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5A9C" w:rsidP="005509FA">
            <w:pPr>
              <w:pStyle w:val="CRCoverPage"/>
              <w:spacing w:after="0"/>
              <w:ind w:left="100"/>
              <w:rPr>
                <w:noProof/>
              </w:rPr>
            </w:pPr>
            <w:r w:rsidRPr="00B05A9C">
              <w:t>draftCR on modified parameters for RLM with 4Rx (section A.3.6)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57ED">
            <w:pPr>
              <w:pStyle w:val="CRCoverPage"/>
              <w:spacing w:after="0"/>
              <w:ind w:left="100"/>
              <w:rPr>
                <w:noProof/>
              </w:rPr>
            </w:pPr>
            <w:r>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2733EA">
            <w:pPr>
              <w:pStyle w:val="CRCoverPage"/>
              <w:spacing w:after="0"/>
              <w:ind w:left="100"/>
              <w:rPr>
                <w:noProof/>
              </w:rPr>
            </w:pPr>
            <w:r>
              <w:rPr>
                <w:noProof/>
              </w:rPr>
              <w:t>2019-0</w:t>
            </w:r>
            <w:r w:rsidR="002733EA">
              <w:rPr>
                <w:noProof/>
              </w:rPr>
              <w:t>4</w:t>
            </w:r>
            <w:r w:rsidR="003A5C06">
              <w:rPr>
                <w:noProof/>
              </w:rPr>
              <w:t>-</w:t>
            </w:r>
            <w:r w:rsidR="00024630">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06C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05A9C" w:rsidP="00B05A9C">
            <w:pPr>
              <w:pStyle w:val="CRCoverPage"/>
              <w:spacing w:after="0"/>
              <w:ind w:left="100"/>
              <w:rPr>
                <w:noProof/>
                <w:lang w:eastAsia="zh-CN"/>
              </w:rPr>
            </w:pPr>
            <w:r>
              <w:rPr>
                <w:noProof/>
                <w:lang w:eastAsia="zh-CN"/>
              </w:rPr>
              <w:t>CSI-RS based</w:t>
            </w:r>
            <w:r w:rsidR="00DD415A">
              <w:rPr>
                <w:noProof/>
                <w:lang w:eastAsia="zh-CN"/>
              </w:rPr>
              <w:t xml:space="preserve"> </w:t>
            </w:r>
            <w:r>
              <w:rPr>
                <w:noProof/>
                <w:lang w:eastAsia="zh-CN"/>
              </w:rPr>
              <w:t>RLM paramters with 4Rx are missing in A.3.6</w:t>
            </w:r>
            <w:r w:rsidR="00C5393A">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0D91" w:rsidRDefault="00B05A9C" w:rsidP="00102457">
            <w:pPr>
              <w:pStyle w:val="CRCoverPage"/>
              <w:spacing w:after="0"/>
              <w:ind w:left="100"/>
              <w:rPr>
                <w:noProof/>
                <w:lang w:eastAsia="zh-CN"/>
              </w:rPr>
            </w:pPr>
            <w:r>
              <w:rPr>
                <w:noProof/>
                <w:lang w:eastAsia="zh-CN"/>
              </w:rPr>
              <w:t>Introduce the RLM parameters with 4Rx based on CSI-RS in A.3.6</w:t>
            </w:r>
            <w:r w:rsidR="007F3C5C">
              <w:rPr>
                <w:noProof/>
                <w:lang w:eastAsia="zh-CN"/>
              </w:rPr>
              <w:t>.</w:t>
            </w:r>
            <w:r w:rsidR="00C00CA3">
              <w:rPr>
                <w:noProof/>
                <w:lang w:eastAsia="zh-CN"/>
              </w:rPr>
              <w:t xml:space="preserve"> the values for the CSI-RS cases follow the ones defined for SSB based RLM cases.</w:t>
            </w:r>
            <w:r w:rsidR="00102457">
              <w:rPr>
                <w:noProof/>
                <w:lang w:eastAsia="zh-CN"/>
              </w:rPr>
              <w:t xml:space="preserve"> RAN4 had the agreement in Nov 2018 that the CSI-RS based RLM and SSB based RLM should have the same margin for SNR values in the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415A" w:rsidP="00B05A9C">
            <w:pPr>
              <w:pStyle w:val="CRCoverPage"/>
              <w:spacing w:after="0"/>
              <w:ind w:left="100"/>
              <w:rPr>
                <w:noProof/>
                <w:lang w:eastAsia="zh-CN"/>
              </w:rPr>
            </w:pPr>
            <w:r>
              <w:rPr>
                <w:noProof/>
                <w:lang w:eastAsia="zh-CN"/>
              </w:rPr>
              <w:t>The</w:t>
            </w:r>
            <w:r w:rsidR="00B05A9C">
              <w:rPr>
                <w:noProof/>
                <w:lang w:eastAsia="zh-CN"/>
              </w:rPr>
              <w:t xml:space="preserve"> test cases cannot apply correctly</w:t>
            </w:r>
            <w:r w:rsidR="006B4A70">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57ED" w:rsidP="00B05A9C">
            <w:pPr>
              <w:pStyle w:val="CRCoverPage"/>
              <w:spacing w:after="0"/>
              <w:ind w:left="100"/>
              <w:rPr>
                <w:noProof/>
                <w:lang w:eastAsia="zh-CN"/>
              </w:rPr>
            </w:pPr>
            <w:r>
              <w:rPr>
                <w:noProof/>
                <w:lang w:eastAsia="zh-CN"/>
              </w:rPr>
              <w:t xml:space="preserve">Annex </w:t>
            </w:r>
            <w:r w:rsidR="00024630">
              <w:rPr>
                <w:noProof/>
                <w:lang w:eastAsia="zh-CN"/>
              </w:rPr>
              <w:t>A.</w:t>
            </w:r>
            <w:r w:rsidR="00C5393A">
              <w:rPr>
                <w:noProof/>
                <w:lang w:eastAsia="zh-CN"/>
              </w:rPr>
              <w:t>3.</w:t>
            </w:r>
            <w:r w:rsidR="00B05A9C">
              <w:rPr>
                <w:noProof/>
                <w:lang w:eastAsia="zh-CN"/>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64BA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31CB7">
            <w:pPr>
              <w:pStyle w:val="CRCoverPage"/>
              <w:spacing w:after="0"/>
              <w:ind w:left="99"/>
              <w:rPr>
                <w:noProof/>
              </w:rPr>
            </w:pPr>
            <w:r>
              <w:rPr>
                <w:noProof/>
              </w:rPr>
              <w:t>TS</w:t>
            </w:r>
            <w:r w:rsidR="00831CB7">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022AC9" w:rsidRDefault="00022AC9" w:rsidP="00022AC9">
      <w:pPr>
        <w:pStyle w:val="2"/>
        <w:rPr>
          <w:lang w:eastAsia="zh-CN"/>
        </w:rPr>
      </w:pPr>
      <w:r>
        <w:t>A.3.6</w:t>
      </w:r>
      <w:r>
        <w:tab/>
        <w:t>Antenna configurations</w:t>
      </w:r>
    </w:p>
    <w:p w:rsidR="00022AC9" w:rsidRDefault="00022AC9" w:rsidP="00022AC9">
      <w:pPr>
        <w:pStyle w:val="3"/>
        <w:rPr>
          <w:snapToGrid w:val="0"/>
        </w:rPr>
      </w:pPr>
      <w:bookmarkStart w:id="3" w:name="_Toc535476091"/>
      <w:r>
        <w:rPr>
          <w:snapToGrid w:val="0"/>
        </w:rPr>
        <w:t>A.3.6.1</w:t>
      </w:r>
      <w:r>
        <w:rPr>
          <w:snapToGrid w:val="0"/>
        </w:rPr>
        <w:tab/>
        <w:t>Antenna configurations for FR1</w:t>
      </w:r>
      <w:bookmarkEnd w:id="3"/>
    </w:p>
    <w:p w:rsidR="00022AC9" w:rsidRDefault="00022AC9" w:rsidP="00022AC9">
      <w:r>
        <w:t xml:space="preserve">Unless otherwise specified, NR FDD or NR TDD cells in all RRM Test cases in AWGN propagation condition are configured with </w:t>
      </w:r>
      <w:r>
        <w:rPr>
          <w:bCs/>
        </w:rPr>
        <w:t>Antenna Configuration 1x2</w:t>
      </w:r>
      <w:r>
        <w:t>.</w:t>
      </w:r>
    </w:p>
    <w:p w:rsidR="00022AC9" w:rsidRDefault="00022AC9" w:rsidP="00022AC9">
      <w:pPr>
        <w:pStyle w:val="4"/>
        <w:rPr>
          <w:snapToGrid w:val="0"/>
          <w:lang w:eastAsia="zh-CN"/>
        </w:rPr>
      </w:pPr>
      <w:bookmarkStart w:id="4" w:name="_Toc535476092"/>
      <w:r>
        <w:rPr>
          <w:snapToGrid w:val="0"/>
        </w:rPr>
        <w:t>A.3.6.1.1</w:t>
      </w:r>
      <w:r>
        <w:rPr>
          <w:snapToGrid w:val="0"/>
        </w:rPr>
        <w:tab/>
        <w:t>Antenna connection</w:t>
      </w:r>
      <w:r>
        <w:rPr>
          <w:snapToGrid w:val="0"/>
          <w:lang w:eastAsia="zh-CN"/>
        </w:rPr>
        <w:t xml:space="preserve"> for 4 Rx capable UEs</w:t>
      </w:r>
      <w:bookmarkEnd w:id="4"/>
    </w:p>
    <w:p w:rsidR="00022AC9" w:rsidRDefault="00022AC9" w:rsidP="00022AC9">
      <w:pPr>
        <w:pStyle w:val="5"/>
      </w:pPr>
      <w:bookmarkStart w:id="5" w:name="_Toc535476093"/>
      <w:r>
        <w:t>A.3.6.1.1.1</w:t>
      </w:r>
      <w:r>
        <w:rPr>
          <w:lang w:eastAsia="zh-CN"/>
        </w:rPr>
        <w:tab/>
      </w:r>
      <w:r>
        <w:t>Introduction</w:t>
      </w:r>
      <w:bookmarkEnd w:id="5"/>
    </w:p>
    <w:p w:rsidR="00022AC9" w:rsidRDefault="00022AC9" w:rsidP="00022AC9">
      <w:pPr>
        <w:rPr>
          <w:lang w:eastAsia="zh-CN"/>
        </w:rPr>
      </w:pPr>
      <w:r>
        <w:rPr>
          <w:lang w:eastAsia="zh-CN"/>
        </w:rPr>
        <w:t>All tests in section A.4 and A.6 are specified for UEs supporting 2RX. In this section, the antenna connection method for applying 2RX tests to UEs supporting 4RX antenna ports is specified. No tests are currently specified in section A.4 or A.6 which are applicable only to 4RX antenna ports, so 4RX capable UEs are always tested by reusing tests which were originally specified for 2RX UEs.</w:t>
      </w:r>
    </w:p>
    <w:p w:rsidR="00022AC9" w:rsidRDefault="00022AC9" w:rsidP="00022AC9">
      <w:pPr>
        <w:pStyle w:val="5"/>
      </w:pPr>
      <w:bookmarkStart w:id="6" w:name="_Toc535476094"/>
      <w:r>
        <w:t>A.3.6.1.1.2</w:t>
      </w:r>
      <w:r>
        <w:rPr>
          <w:lang w:eastAsia="zh-CN"/>
        </w:rPr>
        <w:tab/>
      </w:r>
      <w:r>
        <w:t>Principle of testing</w:t>
      </w:r>
      <w:bookmarkEnd w:id="6"/>
    </w:p>
    <w:p w:rsidR="00022AC9" w:rsidRDefault="00022AC9" w:rsidP="00022AC9">
      <w:pPr>
        <w:pStyle w:val="H6"/>
        <w:rPr>
          <w:lang w:eastAsia="zh-CN"/>
        </w:rPr>
      </w:pPr>
      <w:r>
        <w:rPr>
          <w:lang w:eastAsia="zh-CN"/>
        </w:rPr>
        <w:t>A.3.6.1.1.2.1</w:t>
      </w:r>
      <w:r>
        <w:rPr>
          <w:lang w:eastAsia="zh-CN"/>
        </w:rPr>
        <w:tab/>
        <w:t>Single carrier tests</w:t>
      </w:r>
    </w:p>
    <w:p w:rsidR="00022AC9" w:rsidRDefault="00022AC9" w:rsidP="00022AC9">
      <w:r>
        <w:t xml:space="preserve">For 4RX capable UEs supporting at least one 2RX band, the, all single carrier tests specified in section A.4 and A.6 except those in A.4.7 and A.6.7 shall be tested on any band where 2RX is supported with the antenna connection specified in </w:t>
      </w:r>
      <w:r>
        <w:rPr>
          <w:snapToGrid w:val="0"/>
          <w:kern w:val="2"/>
        </w:rPr>
        <w:t>A.6.3.1.2.4</w:t>
      </w:r>
      <w:r>
        <w:t>. For single carrier tests specified in section A.4.7 or A.6.7, all tests shall be tested with the antenna conn</w:t>
      </w:r>
      <w:r>
        <w:rPr>
          <w:rFonts w:eastAsia="Malgun Gothic"/>
        </w:rPr>
        <w:t>e</w:t>
      </w:r>
      <w:r>
        <w:t>ction specified in A.3.6.1.1.2.4 for bands where 2RX is supported, and the antenna conn</w:t>
      </w:r>
      <w:r>
        <w:rPr>
          <w:rFonts w:eastAsia="Malgun Gothic"/>
        </w:rPr>
        <w:t>e</w:t>
      </w:r>
      <w:r>
        <w:t>ction specified in A.3.6.1.1.2.5 for bands where 4RX is supported.</w:t>
      </w:r>
    </w:p>
    <w:p w:rsidR="00022AC9" w:rsidRDefault="00022AC9" w:rsidP="00022AC9">
      <w:r>
        <w:t xml:space="preserve">For 4RX capable UEs which do not support any 2RX band, all tests specified in sections A.4 and A.6 shall be tested using the antenna connection specified in section A.3.6.1.1.2.5. For radio link monitoring tests, the </w:t>
      </w:r>
      <w:ins w:id="7" w:author="Huawei_RAN4#91" w:date="2019-04-25T11:13:00Z">
        <w:r w:rsidR="0099222D">
          <w:t xml:space="preserve">minimum </w:t>
        </w:r>
      </w:ins>
      <w:r>
        <w:t>SNR levels are modified according to table A.3.6.1.1.2.1-1 and table A.3.6.1.1.2.1-2</w:t>
      </w:r>
    </w:p>
    <w:p w:rsidR="00022AC9" w:rsidRDefault="00022AC9" w:rsidP="00022AC9">
      <w:pPr>
        <w:keepNext/>
        <w:keepLines/>
        <w:spacing w:before="60"/>
        <w:jc w:val="center"/>
        <w:rPr>
          <w:rFonts w:ascii="Arial" w:hAnsi="Arial"/>
          <w:b/>
        </w:rPr>
      </w:pPr>
      <w:r>
        <w:rPr>
          <w:rFonts w:ascii="Arial" w:hAnsi="Arial"/>
          <w:b/>
        </w:rPr>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022AC9" w:rsidTr="00022AC9">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jc w:val="center"/>
              <w:rPr>
                <w:rFonts w:ascii="Arial" w:eastAsia="MS Mincho" w:hAnsi="Arial" w:cs="Arial"/>
                <w:b/>
                <w:sz w:val="18"/>
                <w:lang w:eastAsia="zh-CN"/>
              </w:rPr>
            </w:pPr>
            <w:r>
              <w:rPr>
                <w:rFonts w:ascii="Arial" w:eastAsia="MS Mincho" w:hAnsi="Arial" w:cs="Arial"/>
                <w:b/>
                <w:sz w:val="18"/>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jc w:val="center"/>
              <w:rPr>
                <w:rFonts w:ascii="Arial" w:eastAsia="宋体" w:hAnsi="Arial" w:cs="Arial"/>
                <w:b/>
                <w:sz w:val="18"/>
              </w:rPr>
            </w:pPr>
            <w:r>
              <w:rPr>
                <w:rFonts w:ascii="Arial" w:hAnsi="Arial" w:cs="Arial"/>
                <w:b/>
                <w:sz w:val="18"/>
              </w:rPr>
              <w:t>SNR during T3 (dB)</w:t>
            </w:r>
          </w:p>
        </w:tc>
      </w:tr>
      <w:tr w:rsidR="00022AC9" w:rsidTr="00022AC9">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rsidR="00022AC9" w:rsidRDefault="00022AC9">
            <w:pPr>
              <w:spacing w:after="0" w:line="256" w:lineRule="auto"/>
              <w:rPr>
                <w:rFonts w:ascii="Arial" w:eastAsia="MS Mincho" w:hAnsi="Arial" w:cs="Arial"/>
                <w:b/>
                <w:sz w:val="18"/>
                <w:lang w:eastAsia="zh-CN"/>
              </w:rPr>
            </w:pPr>
          </w:p>
        </w:tc>
        <w:tc>
          <w:tcPr>
            <w:tcW w:w="1503" w:type="dxa"/>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jc w:val="center"/>
              <w:rPr>
                <w:rFonts w:ascii="Arial" w:hAnsi="Arial" w:cs="Arial"/>
                <w:b/>
                <w:sz w:val="18"/>
              </w:rPr>
            </w:pPr>
            <w:r>
              <w:rPr>
                <w:rFonts w:ascii="Arial" w:hAnsi="Arial" w:cs="Arial"/>
                <w:b/>
                <w:sz w:val="18"/>
              </w:rPr>
              <w:t>Test 1</w:t>
            </w:r>
          </w:p>
        </w:tc>
        <w:tc>
          <w:tcPr>
            <w:tcW w:w="1503" w:type="dxa"/>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jc w:val="center"/>
              <w:rPr>
                <w:rFonts w:ascii="Arial" w:hAnsi="Arial" w:cs="Arial"/>
                <w:b/>
                <w:sz w:val="18"/>
              </w:rPr>
            </w:pPr>
            <w:r>
              <w:rPr>
                <w:rFonts w:ascii="Arial" w:hAnsi="Arial" w:cs="Arial"/>
                <w:b/>
                <w:sz w:val="18"/>
              </w:rPr>
              <w:t>Test 2</w:t>
            </w:r>
          </w:p>
        </w:tc>
        <w:tc>
          <w:tcPr>
            <w:tcW w:w="1503" w:type="dxa"/>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jc w:val="center"/>
              <w:rPr>
                <w:rFonts w:ascii="Arial" w:hAnsi="Arial" w:cs="Arial"/>
                <w:b/>
                <w:sz w:val="18"/>
              </w:rPr>
            </w:pPr>
            <w:r>
              <w:rPr>
                <w:rFonts w:ascii="Arial" w:hAnsi="Arial" w:cs="Arial"/>
                <w:b/>
                <w:sz w:val="18"/>
              </w:rPr>
              <w:t>Test 3</w:t>
            </w:r>
          </w:p>
        </w:tc>
        <w:tc>
          <w:tcPr>
            <w:tcW w:w="1503" w:type="dxa"/>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jc w:val="center"/>
              <w:rPr>
                <w:rFonts w:ascii="Arial" w:hAnsi="Arial" w:cs="Arial"/>
                <w:b/>
                <w:sz w:val="18"/>
              </w:rPr>
            </w:pPr>
            <w:r>
              <w:rPr>
                <w:rFonts w:ascii="Arial" w:hAnsi="Arial" w:cs="Arial"/>
                <w:b/>
                <w:sz w:val="18"/>
              </w:rPr>
              <w:t>Test 4</w:t>
            </w:r>
          </w:p>
        </w:tc>
      </w:tr>
      <w:tr w:rsidR="00022AC9" w:rsidTr="00022AC9">
        <w:trPr>
          <w:jc w:val="center"/>
        </w:trPr>
        <w:tc>
          <w:tcPr>
            <w:tcW w:w="3285" w:type="dxa"/>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rPr>
                <w:rFonts w:ascii="Arial" w:hAnsi="Arial" w:cs="Arial"/>
                <w:sz w:val="18"/>
                <w:lang w:eastAsia="zh-CN"/>
              </w:rPr>
            </w:pPr>
            <w:r>
              <w:rPr>
                <w:rFonts w:ascii="Arial" w:hAnsi="Arial" w:cs="Arial"/>
                <w:sz w:val="18"/>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lang w:eastAsia="zh-CN"/>
              </w:rPr>
            </w:pPr>
            <w:r>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lang w:eastAsia="zh-CN"/>
              </w:rPr>
            </w:pPr>
            <w:r>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lang w:eastAsia="zh-CN"/>
              </w:rPr>
            </w:pPr>
            <w:r>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N/A</w:t>
            </w:r>
          </w:p>
        </w:tc>
      </w:tr>
      <w:tr w:rsidR="00022AC9" w:rsidTr="00022AC9">
        <w:trPr>
          <w:jc w:val="center"/>
        </w:trPr>
        <w:tc>
          <w:tcPr>
            <w:tcW w:w="3285" w:type="dxa"/>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rPr>
                <w:rFonts w:ascii="Arial" w:eastAsia="MS Mincho" w:hAnsi="Arial" w:cs="Arial"/>
                <w:sz w:val="18"/>
                <w:lang w:eastAsia="zh-CN"/>
              </w:rPr>
            </w:pPr>
            <w:r>
              <w:rPr>
                <w:rFonts w:ascii="Arial" w:hAnsi="Arial" w:cs="Arial"/>
                <w:sz w:val="18"/>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eastAsia="宋体" w:hAnsi="Arial" w:cs="Arial"/>
                <w:sz w:val="18"/>
              </w:rPr>
            </w:pPr>
            <w:r>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N/A</w:t>
            </w:r>
          </w:p>
        </w:tc>
      </w:tr>
      <w:tr w:rsidR="00C00CA3" w:rsidTr="00022AC9">
        <w:trPr>
          <w:jc w:val="center"/>
        </w:trPr>
        <w:tc>
          <w:tcPr>
            <w:tcW w:w="3285" w:type="dxa"/>
            <w:tcBorders>
              <w:top w:val="single" w:sz="4" w:space="0" w:color="auto"/>
              <w:left w:val="single" w:sz="4" w:space="0" w:color="auto"/>
              <w:bottom w:val="single" w:sz="4" w:space="0" w:color="auto"/>
              <w:right w:val="single" w:sz="4" w:space="0" w:color="auto"/>
            </w:tcBorders>
            <w:hideMark/>
          </w:tcPr>
          <w:p w:rsidR="00C00CA3" w:rsidRDefault="00C00CA3" w:rsidP="00C00CA3">
            <w:pPr>
              <w:keepNext/>
              <w:keepLines/>
              <w:spacing w:after="0" w:line="256" w:lineRule="auto"/>
              <w:rPr>
                <w:rFonts w:ascii="Arial" w:eastAsia="MS Mincho" w:hAnsi="Arial" w:cs="Arial"/>
                <w:sz w:val="18"/>
                <w:lang w:eastAsia="zh-CN"/>
              </w:rPr>
            </w:pPr>
            <w:r>
              <w:rPr>
                <w:rFonts w:ascii="Arial" w:hAnsi="Arial" w:cs="Arial"/>
                <w:sz w:val="18"/>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eastAsia="宋体" w:hAnsi="Arial" w:cs="Arial"/>
                <w:sz w:val="18"/>
                <w:lang w:eastAsia="zh-CN"/>
              </w:rPr>
            </w:pPr>
            <w:ins w:id="8" w:author="Huawei_RAN4#91" w:date="2019-04-25T11:11:00Z">
              <w:r>
                <w:rPr>
                  <w:rFonts w:ascii="Arial" w:hAnsi="Arial" w:cs="Arial"/>
                  <w:sz w:val="18"/>
                  <w:lang w:eastAsia="zh-CN"/>
                </w:rPr>
                <w:t>[-18]</w:t>
              </w:r>
            </w:ins>
            <w:del w:id="9" w:author="Huawei_RAN4#91" w:date="2019-04-25T11:11:00Z">
              <w:r w:rsidDel="00592A71">
                <w:rPr>
                  <w:rFonts w:ascii="Arial" w:hAnsi="Arial" w:cs="Arial"/>
                  <w:sz w:val="18"/>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lang w:eastAsia="zh-CN"/>
              </w:rPr>
            </w:pPr>
            <w:ins w:id="10" w:author="Huawei_RAN4#91" w:date="2019-04-25T11:11:00Z">
              <w:r>
                <w:rPr>
                  <w:rFonts w:ascii="Arial" w:hAnsi="Arial" w:cs="Arial"/>
                  <w:sz w:val="18"/>
                  <w:lang w:eastAsia="zh-CN"/>
                </w:rPr>
                <w:t>[-18]</w:t>
              </w:r>
            </w:ins>
            <w:del w:id="11" w:author="Huawei_RAN4#91" w:date="2019-04-25T11:11:00Z">
              <w:r w:rsidDel="00592A71">
                <w:rPr>
                  <w:rFonts w:ascii="Arial" w:hAnsi="Arial" w:cs="Arial"/>
                  <w:sz w:val="18"/>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rPr>
            </w:pPr>
            <w:r>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rPr>
            </w:pPr>
            <w:r>
              <w:rPr>
                <w:rFonts w:ascii="Arial" w:hAnsi="Arial" w:cs="Arial"/>
                <w:sz w:val="18"/>
                <w:lang w:eastAsia="zh-CN"/>
              </w:rPr>
              <w:t>N/A</w:t>
            </w:r>
          </w:p>
        </w:tc>
      </w:tr>
      <w:tr w:rsidR="00C00CA3" w:rsidTr="00022AC9">
        <w:trPr>
          <w:jc w:val="center"/>
        </w:trPr>
        <w:tc>
          <w:tcPr>
            <w:tcW w:w="3285" w:type="dxa"/>
            <w:tcBorders>
              <w:top w:val="single" w:sz="4" w:space="0" w:color="auto"/>
              <w:left w:val="single" w:sz="4" w:space="0" w:color="auto"/>
              <w:bottom w:val="single" w:sz="4" w:space="0" w:color="auto"/>
              <w:right w:val="single" w:sz="4" w:space="0" w:color="auto"/>
            </w:tcBorders>
            <w:hideMark/>
          </w:tcPr>
          <w:p w:rsidR="00C00CA3" w:rsidRDefault="00C00CA3" w:rsidP="00C00CA3">
            <w:pPr>
              <w:keepNext/>
              <w:keepLines/>
              <w:spacing w:after="0" w:line="256" w:lineRule="auto"/>
              <w:rPr>
                <w:rFonts w:ascii="Arial" w:eastAsia="MS Mincho" w:hAnsi="Arial" w:cs="Arial"/>
                <w:sz w:val="18"/>
                <w:lang w:eastAsia="zh-CN"/>
              </w:rPr>
            </w:pPr>
            <w:r>
              <w:rPr>
                <w:rFonts w:ascii="Arial" w:hAnsi="Arial" w:cs="Arial"/>
                <w:sz w:val="18"/>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eastAsia="宋体" w:hAnsi="Arial" w:cs="Arial"/>
                <w:sz w:val="18"/>
              </w:rPr>
            </w:pPr>
            <w:ins w:id="12" w:author="Huawei_RAN4#91" w:date="2019-04-25T11:11:00Z">
              <w:r>
                <w:rPr>
                  <w:rFonts w:ascii="Arial" w:hAnsi="Arial" w:cs="Arial"/>
                  <w:sz w:val="18"/>
                  <w:lang w:eastAsia="zh-CN"/>
                </w:rPr>
                <w:t>[-18]</w:t>
              </w:r>
            </w:ins>
            <w:del w:id="13" w:author="Huawei_RAN4#91" w:date="2019-04-25T11:11:00Z">
              <w:r w:rsidDel="00592A71">
                <w:rPr>
                  <w:rFonts w:ascii="Arial" w:hAnsi="Arial" w:cs="Arial"/>
                  <w:sz w:val="18"/>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rPr>
            </w:pPr>
            <w:ins w:id="14" w:author="Huawei_RAN4#91" w:date="2019-04-25T11:11:00Z">
              <w:r>
                <w:rPr>
                  <w:rFonts w:ascii="Arial" w:hAnsi="Arial" w:cs="Arial"/>
                  <w:sz w:val="18"/>
                  <w:lang w:eastAsia="zh-CN"/>
                </w:rPr>
                <w:t>[-18]</w:t>
              </w:r>
            </w:ins>
            <w:del w:id="15" w:author="Huawei_RAN4#91" w:date="2019-04-25T11:11:00Z">
              <w:r w:rsidDel="00592A71">
                <w:rPr>
                  <w:rFonts w:ascii="Arial" w:hAnsi="Arial" w:cs="Arial"/>
                  <w:sz w:val="18"/>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rPr>
            </w:pPr>
            <w:r>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rPr>
            </w:pPr>
            <w:r>
              <w:rPr>
                <w:rFonts w:ascii="Arial" w:hAnsi="Arial" w:cs="Arial"/>
                <w:sz w:val="18"/>
                <w:lang w:eastAsia="zh-CN"/>
              </w:rPr>
              <w:t>N/A</w:t>
            </w:r>
          </w:p>
        </w:tc>
      </w:tr>
      <w:tr w:rsidR="00022AC9" w:rsidTr="00022AC9">
        <w:trPr>
          <w:jc w:val="center"/>
        </w:trPr>
        <w:tc>
          <w:tcPr>
            <w:tcW w:w="3285" w:type="dxa"/>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rPr>
                <w:rFonts w:ascii="Arial" w:eastAsia="MS Mincho" w:hAnsi="Arial" w:cs="Arial"/>
                <w:sz w:val="18"/>
                <w:lang w:eastAsia="zh-CN"/>
              </w:rPr>
            </w:pPr>
            <w:r>
              <w:rPr>
                <w:rFonts w:ascii="Arial" w:hAnsi="Arial" w:cs="Arial"/>
                <w:sz w:val="18"/>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eastAsia="宋体" w:hAnsi="Arial" w:cs="Arial"/>
                <w:sz w:val="18"/>
              </w:rPr>
            </w:pPr>
            <w:r>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N/A</w:t>
            </w:r>
          </w:p>
        </w:tc>
      </w:tr>
      <w:tr w:rsidR="00022AC9" w:rsidTr="00022AC9">
        <w:trPr>
          <w:jc w:val="center"/>
        </w:trPr>
        <w:tc>
          <w:tcPr>
            <w:tcW w:w="3285" w:type="dxa"/>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rPr>
                <w:rFonts w:ascii="Arial" w:eastAsia="MS Mincho" w:hAnsi="Arial" w:cs="Arial"/>
                <w:sz w:val="18"/>
                <w:lang w:eastAsia="zh-CN"/>
              </w:rPr>
            </w:pPr>
            <w:r>
              <w:rPr>
                <w:rFonts w:ascii="Arial" w:hAnsi="Arial" w:cs="Arial"/>
                <w:sz w:val="18"/>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eastAsia="宋体" w:hAnsi="Arial" w:cs="Arial"/>
                <w:sz w:val="18"/>
              </w:rPr>
            </w:pPr>
            <w:r>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N/A</w:t>
            </w:r>
          </w:p>
        </w:tc>
      </w:tr>
      <w:tr w:rsidR="00C00CA3" w:rsidTr="00022AC9">
        <w:trPr>
          <w:jc w:val="center"/>
        </w:trPr>
        <w:tc>
          <w:tcPr>
            <w:tcW w:w="3285" w:type="dxa"/>
            <w:tcBorders>
              <w:top w:val="single" w:sz="4" w:space="0" w:color="auto"/>
              <w:left w:val="single" w:sz="4" w:space="0" w:color="auto"/>
              <w:bottom w:val="single" w:sz="4" w:space="0" w:color="auto"/>
              <w:right w:val="single" w:sz="4" w:space="0" w:color="auto"/>
            </w:tcBorders>
            <w:hideMark/>
          </w:tcPr>
          <w:p w:rsidR="00C00CA3" w:rsidRDefault="00C00CA3" w:rsidP="00C00CA3">
            <w:pPr>
              <w:keepNext/>
              <w:keepLines/>
              <w:spacing w:after="0" w:line="256" w:lineRule="auto"/>
              <w:rPr>
                <w:rFonts w:ascii="Arial" w:eastAsia="MS Mincho" w:hAnsi="Arial" w:cs="Arial"/>
                <w:sz w:val="18"/>
                <w:lang w:eastAsia="zh-CN"/>
              </w:rPr>
            </w:pPr>
            <w:r>
              <w:rPr>
                <w:rFonts w:ascii="Arial" w:hAnsi="Arial" w:cs="Arial"/>
                <w:sz w:val="18"/>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eastAsia="宋体" w:hAnsi="Arial" w:cs="Arial"/>
                <w:sz w:val="18"/>
              </w:rPr>
            </w:pPr>
            <w:ins w:id="16" w:author="Huawei_RAN4#91" w:date="2019-04-25T11:11:00Z">
              <w:r>
                <w:rPr>
                  <w:rFonts w:ascii="Arial" w:hAnsi="Arial" w:cs="Arial"/>
                  <w:sz w:val="18"/>
                  <w:lang w:eastAsia="zh-CN"/>
                </w:rPr>
                <w:t>[-18]</w:t>
              </w:r>
            </w:ins>
            <w:del w:id="17" w:author="Huawei_RAN4#91" w:date="2019-04-25T11:11:00Z">
              <w:r w:rsidDel="00AE7B2C">
                <w:rPr>
                  <w:rFonts w:ascii="Arial" w:hAnsi="Arial" w:cs="Arial"/>
                  <w:sz w:val="18"/>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rPr>
            </w:pPr>
            <w:ins w:id="18" w:author="Huawei_RAN4#91" w:date="2019-04-25T11:11:00Z">
              <w:r>
                <w:rPr>
                  <w:rFonts w:ascii="Arial" w:hAnsi="Arial" w:cs="Arial"/>
                  <w:sz w:val="18"/>
                  <w:lang w:eastAsia="zh-CN"/>
                </w:rPr>
                <w:t>[-18]</w:t>
              </w:r>
            </w:ins>
            <w:del w:id="19" w:author="Huawei_RAN4#91" w:date="2019-04-25T11:11:00Z">
              <w:r w:rsidDel="00AE7B2C">
                <w:rPr>
                  <w:rFonts w:ascii="Arial" w:hAnsi="Arial" w:cs="Arial"/>
                  <w:sz w:val="18"/>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rPr>
            </w:pPr>
            <w:r>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rPr>
            </w:pPr>
            <w:r>
              <w:rPr>
                <w:rFonts w:ascii="Arial" w:hAnsi="Arial" w:cs="Arial"/>
                <w:sz w:val="18"/>
                <w:lang w:eastAsia="zh-CN"/>
              </w:rPr>
              <w:t>N/A</w:t>
            </w:r>
          </w:p>
        </w:tc>
      </w:tr>
      <w:tr w:rsidR="00C00CA3" w:rsidTr="00022AC9">
        <w:trPr>
          <w:jc w:val="center"/>
        </w:trPr>
        <w:tc>
          <w:tcPr>
            <w:tcW w:w="3285" w:type="dxa"/>
            <w:tcBorders>
              <w:top w:val="single" w:sz="4" w:space="0" w:color="auto"/>
              <w:left w:val="single" w:sz="4" w:space="0" w:color="auto"/>
              <w:bottom w:val="single" w:sz="4" w:space="0" w:color="auto"/>
              <w:right w:val="single" w:sz="4" w:space="0" w:color="auto"/>
            </w:tcBorders>
            <w:hideMark/>
          </w:tcPr>
          <w:p w:rsidR="00C00CA3" w:rsidRDefault="00C00CA3" w:rsidP="00C00CA3">
            <w:pPr>
              <w:keepNext/>
              <w:keepLines/>
              <w:spacing w:after="0" w:line="256" w:lineRule="auto"/>
              <w:rPr>
                <w:rFonts w:ascii="Arial" w:eastAsia="MS Mincho" w:hAnsi="Arial" w:cs="Arial"/>
                <w:sz w:val="18"/>
                <w:lang w:eastAsia="zh-CN"/>
              </w:rPr>
            </w:pPr>
            <w:r>
              <w:rPr>
                <w:rFonts w:ascii="Arial" w:hAnsi="Arial" w:cs="Arial"/>
                <w:sz w:val="18"/>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eastAsia="宋体" w:hAnsi="Arial" w:cs="Arial"/>
                <w:sz w:val="18"/>
              </w:rPr>
            </w:pPr>
            <w:ins w:id="20" w:author="Huawei_RAN4#91" w:date="2019-04-25T11:11:00Z">
              <w:r>
                <w:rPr>
                  <w:rFonts w:ascii="Arial" w:hAnsi="Arial" w:cs="Arial"/>
                  <w:sz w:val="18"/>
                  <w:lang w:eastAsia="zh-CN"/>
                </w:rPr>
                <w:t>[-18]</w:t>
              </w:r>
            </w:ins>
            <w:del w:id="21" w:author="Huawei_RAN4#91" w:date="2019-04-25T11:11:00Z">
              <w:r w:rsidDel="00AE7B2C">
                <w:rPr>
                  <w:rFonts w:ascii="Arial" w:hAnsi="Arial" w:cs="Arial"/>
                  <w:sz w:val="18"/>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rPr>
            </w:pPr>
            <w:ins w:id="22" w:author="Huawei_RAN4#91" w:date="2019-04-25T11:11:00Z">
              <w:r>
                <w:rPr>
                  <w:rFonts w:ascii="Arial" w:hAnsi="Arial" w:cs="Arial"/>
                  <w:sz w:val="18"/>
                  <w:lang w:eastAsia="zh-CN"/>
                </w:rPr>
                <w:t>[-18]</w:t>
              </w:r>
            </w:ins>
            <w:del w:id="23" w:author="Huawei_RAN4#91" w:date="2019-04-25T11:11:00Z">
              <w:r w:rsidDel="00AE7B2C">
                <w:rPr>
                  <w:rFonts w:ascii="Arial" w:hAnsi="Arial" w:cs="Arial"/>
                  <w:sz w:val="18"/>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rPr>
            </w:pPr>
            <w:r>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rPr>
            </w:pPr>
            <w:r>
              <w:rPr>
                <w:rFonts w:ascii="Arial" w:hAnsi="Arial" w:cs="Arial"/>
                <w:sz w:val="18"/>
                <w:lang w:eastAsia="zh-CN"/>
              </w:rPr>
              <w:t>N/A</w:t>
            </w:r>
          </w:p>
        </w:tc>
      </w:tr>
      <w:tr w:rsidR="00022AC9" w:rsidTr="00022AC9">
        <w:trPr>
          <w:jc w:val="center"/>
        </w:trPr>
        <w:tc>
          <w:tcPr>
            <w:tcW w:w="3285" w:type="dxa"/>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rPr>
                <w:rFonts w:ascii="Arial" w:eastAsia="MS Mincho" w:hAnsi="Arial" w:cs="Arial"/>
                <w:sz w:val="18"/>
                <w:lang w:eastAsia="zh-CN"/>
              </w:rPr>
            </w:pPr>
            <w:r>
              <w:rPr>
                <w:rFonts w:ascii="Arial" w:hAnsi="Arial" w:cs="Arial"/>
                <w:sz w:val="18"/>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eastAsia="宋体" w:hAnsi="Arial" w:cs="Arial"/>
                <w:sz w:val="18"/>
              </w:rPr>
            </w:pPr>
            <w:r>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N/A</w:t>
            </w:r>
          </w:p>
        </w:tc>
      </w:tr>
      <w:tr w:rsidR="00022AC9" w:rsidTr="00022AC9">
        <w:trPr>
          <w:jc w:val="center"/>
        </w:trPr>
        <w:tc>
          <w:tcPr>
            <w:tcW w:w="3285" w:type="dxa"/>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rPr>
                <w:rFonts w:ascii="Arial" w:eastAsia="MS Mincho" w:hAnsi="Arial" w:cs="Arial"/>
                <w:sz w:val="18"/>
                <w:lang w:eastAsia="zh-CN"/>
              </w:rPr>
            </w:pPr>
            <w:r>
              <w:rPr>
                <w:rFonts w:ascii="Arial" w:hAnsi="Arial" w:cs="Arial"/>
                <w:sz w:val="18"/>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eastAsia="宋体" w:hAnsi="Arial" w:cs="Arial"/>
                <w:sz w:val="18"/>
              </w:rPr>
            </w:pPr>
            <w:r>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N/A</w:t>
            </w:r>
          </w:p>
        </w:tc>
      </w:tr>
      <w:tr w:rsidR="00C00CA3" w:rsidTr="00022AC9">
        <w:trPr>
          <w:jc w:val="center"/>
        </w:trPr>
        <w:tc>
          <w:tcPr>
            <w:tcW w:w="3285" w:type="dxa"/>
            <w:tcBorders>
              <w:top w:val="single" w:sz="4" w:space="0" w:color="auto"/>
              <w:left w:val="single" w:sz="4" w:space="0" w:color="auto"/>
              <w:bottom w:val="single" w:sz="4" w:space="0" w:color="auto"/>
              <w:right w:val="single" w:sz="4" w:space="0" w:color="auto"/>
            </w:tcBorders>
            <w:hideMark/>
          </w:tcPr>
          <w:p w:rsidR="00C00CA3" w:rsidRDefault="00C00CA3" w:rsidP="00C00CA3">
            <w:pPr>
              <w:keepNext/>
              <w:keepLines/>
              <w:spacing w:after="0" w:line="256" w:lineRule="auto"/>
              <w:rPr>
                <w:rFonts w:ascii="Arial" w:eastAsia="MS Mincho" w:hAnsi="Arial" w:cs="Arial"/>
                <w:sz w:val="18"/>
                <w:lang w:eastAsia="zh-CN"/>
              </w:rPr>
            </w:pPr>
            <w:r>
              <w:rPr>
                <w:rFonts w:ascii="Arial" w:hAnsi="Arial" w:cs="Arial"/>
                <w:sz w:val="18"/>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eastAsia="宋体" w:hAnsi="Arial" w:cs="Arial"/>
                <w:sz w:val="18"/>
              </w:rPr>
            </w:pPr>
            <w:ins w:id="24" w:author="Huawei_RAN4#91" w:date="2019-04-25T11:11:00Z">
              <w:r>
                <w:rPr>
                  <w:rFonts w:ascii="Arial" w:hAnsi="Arial" w:cs="Arial"/>
                  <w:sz w:val="18"/>
                  <w:lang w:eastAsia="zh-CN"/>
                </w:rPr>
                <w:t>[-18]</w:t>
              </w:r>
            </w:ins>
            <w:del w:id="25" w:author="Huawei_RAN4#91" w:date="2019-04-25T11:11:00Z">
              <w:r w:rsidDel="00E75376">
                <w:rPr>
                  <w:rFonts w:ascii="Arial" w:hAnsi="Arial" w:cs="Arial"/>
                  <w:sz w:val="18"/>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rPr>
            </w:pPr>
            <w:ins w:id="26" w:author="Huawei_RAN4#91" w:date="2019-04-25T11:11:00Z">
              <w:r>
                <w:rPr>
                  <w:rFonts w:ascii="Arial" w:hAnsi="Arial" w:cs="Arial"/>
                  <w:sz w:val="18"/>
                  <w:lang w:eastAsia="zh-CN"/>
                </w:rPr>
                <w:t>[-18]</w:t>
              </w:r>
            </w:ins>
            <w:del w:id="27" w:author="Huawei_RAN4#91" w:date="2019-04-25T11:11:00Z">
              <w:r w:rsidDel="00E75376">
                <w:rPr>
                  <w:rFonts w:ascii="Arial" w:hAnsi="Arial" w:cs="Arial"/>
                  <w:sz w:val="18"/>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rPr>
            </w:pPr>
            <w:r>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rPr>
            </w:pPr>
            <w:r>
              <w:rPr>
                <w:rFonts w:ascii="Arial" w:hAnsi="Arial" w:cs="Arial"/>
                <w:sz w:val="18"/>
                <w:lang w:eastAsia="zh-CN"/>
              </w:rPr>
              <w:t>N/A</w:t>
            </w:r>
          </w:p>
        </w:tc>
      </w:tr>
      <w:tr w:rsidR="00C00CA3" w:rsidTr="00022AC9">
        <w:trPr>
          <w:jc w:val="center"/>
        </w:trPr>
        <w:tc>
          <w:tcPr>
            <w:tcW w:w="3285" w:type="dxa"/>
            <w:tcBorders>
              <w:top w:val="single" w:sz="4" w:space="0" w:color="auto"/>
              <w:left w:val="single" w:sz="4" w:space="0" w:color="auto"/>
              <w:bottom w:val="single" w:sz="4" w:space="0" w:color="auto"/>
              <w:right w:val="single" w:sz="4" w:space="0" w:color="auto"/>
            </w:tcBorders>
            <w:hideMark/>
          </w:tcPr>
          <w:p w:rsidR="00C00CA3" w:rsidRDefault="00C00CA3" w:rsidP="00C00CA3">
            <w:pPr>
              <w:keepNext/>
              <w:keepLines/>
              <w:spacing w:after="0" w:line="256" w:lineRule="auto"/>
              <w:rPr>
                <w:rFonts w:ascii="Arial" w:hAnsi="Arial" w:cs="Arial"/>
                <w:sz w:val="18"/>
                <w:lang w:eastAsia="zh-CN"/>
              </w:rPr>
            </w:pPr>
            <w:r>
              <w:rPr>
                <w:rFonts w:ascii="Arial" w:hAnsi="Arial" w:cs="Arial"/>
                <w:sz w:val="18"/>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rPr>
            </w:pPr>
            <w:ins w:id="28" w:author="Huawei_RAN4#91" w:date="2019-04-25T11:11:00Z">
              <w:r>
                <w:rPr>
                  <w:rFonts w:ascii="Arial" w:hAnsi="Arial" w:cs="Arial"/>
                  <w:sz w:val="18"/>
                  <w:lang w:eastAsia="zh-CN"/>
                </w:rPr>
                <w:t>[-18]</w:t>
              </w:r>
            </w:ins>
            <w:del w:id="29" w:author="Huawei_RAN4#91" w:date="2019-04-25T11:11:00Z">
              <w:r w:rsidDel="00E75376">
                <w:rPr>
                  <w:rFonts w:ascii="Arial" w:hAnsi="Arial" w:cs="Arial"/>
                  <w:sz w:val="18"/>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rPr>
            </w:pPr>
            <w:ins w:id="30" w:author="Huawei_RAN4#91" w:date="2019-04-25T11:11:00Z">
              <w:r>
                <w:rPr>
                  <w:rFonts w:ascii="Arial" w:hAnsi="Arial" w:cs="Arial"/>
                  <w:sz w:val="18"/>
                  <w:lang w:eastAsia="zh-CN"/>
                </w:rPr>
                <w:t>[-18]</w:t>
              </w:r>
            </w:ins>
            <w:del w:id="31" w:author="Huawei_RAN4#91" w:date="2019-04-25T11:11:00Z">
              <w:r w:rsidDel="00E75376">
                <w:rPr>
                  <w:rFonts w:ascii="Arial" w:hAnsi="Arial" w:cs="Arial"/>
                  <w:sz w:val="18"/>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rPr>
            </w:pPr>
            <w:r>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rPr>
            </w:pPr>
            <w:r>
              <w:rPr>
                <w:rFonts w:ascii="Arial" w:hAnsi="Arial" w:cs="Arial"/>
                <w:sz w:val="18"/>
                <w:lang w:eastAsia="zh-CN"/>
              </w:rPr>
              <w:t>N/A</w:t>
            </w:r>
          </w:p>
        </w:tc>
      </w:tr>
      <w:tr w:rsidR="00022AC9" w:rsidTr="00022AC9">
        <w:trPr>
          <w:jc w:val="center"/>
        </w:trPr>
        <w:tc>
          <w:tcPr>
            <w:tcW w:w="3285" w:type="dxa"/>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rPr>
                <w:rFonts w:ascii="Arial" w:hAnsi="Arial" w:cs="Arial"/>
                <w:sz w:val="18"/>
                <w:lang w:eastAsia="zh-CN"/>
              </w:rPr>
            </w:pPr>
            <w:r>
              <w:rPr>
                <w:rFonts w:ascii="Arial" w:hAnsi="Arial" w:cs="Arial"/>
                <w:sz w:val="18"/>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N/A</w:t>
            </w:r>
          </w:p>
        </w:tc>
      </w:tr>
      <w:tr w:rsidR="00022AC9" w:rsidTr="00022AC9">
        <w:trPr>
          <w:jc w:val="center"/>
        </w:trPr>
        <w:tc>
          <w:tcPr>
            <w:tcW w:w="3285" w:type="dxa"/>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rPr>
                <w:rFonts w:ascii="Arial" w:hAnsi="Arial" w:cs="Arial"/>
                <w:sz w:val="18"/>
                <w:lang w:eastAsia="zh-CN"/>
              </w:rPr>
            </w:pPr>
            <w:r>
              <w:rPr>
                <w:rFonts w:ascii="Arial" w:hAnsi="Arial" w:cs="Arial"/>
                <w:sz w:val="18"/>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N/A</w:t>
            </w:r>
          </w:p>
        </w:tc>
      </w:tr>
      <w:tr w:rsidR="00C00CA3" w:rsidTr="00022AC9">
        <w:trPr>
          <w:jc w:val="center"/>
        </w:trPr>
        <w:tc>
          <w:tcPr>
            <w:tcW w:w="3285" w:type="dxa"/>
            <w:tcBorders>
              <w:top w:val="single" w:sz="4" w:space="0" w:color="auto"/>
              <w:left w:val="single" w:sz="4" w:space="0" w:color="auto"/>
              <w:bottom w:val="single" w:sz="4" w:space="0" w:color="auto"/>
              <w:right w:val="single" w:sz="4" w:space="0" w:color="auto"/>
            </w:tcBorders>
            <w:hideMark/>
          </w:tcPr>
          <w:p w:rsidR="00C00CA3" w:rsidRDefault="00C00CA3" w:rsidP="00C00CA3">
            <w:pPr>
              <w:keepNext/>
              <w:keepLines/>
              <w:spacing w:after="0" w:line="256" w:lineRule="auto"/>
              <w:rPr>
                <w:rFonts w:ascii="Arial" w:hAnsi="Arial" w:cs="Arial"/>
                <w:sz w:val="18"/>
                <w:lang w:eastAsia="zh-CN"/>
              </w:rPr>
            </w:pPr>
            <w:r>
              <w:rPr>
                <w:rFonts w:ascii="Arial" w:hAnsi="Arial" w:cs="Arial"/>
                <w:sz w:val="18"/>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rPr>
            </w:pPr>
            <w:ins w:id="32" w:author="Huawei_RAN4#91" w:date="2019-04-25T11:11:00Z">
              <w:r>
                <w:rPr>
                  <w:rFonts w:ascii="Arial" w:hAnsi="Arial" w:cs="Arial"/>
                  <w:sz w:val="18"/>
                  <w:lang w:eastAsia="zh-CN"/>
                </w:rPr>
                <w:t>[-18]</w:t>
              </w:r>
            </w:ins>
            <w:del w:id="33" w:author="Huawei_RAN4#91" w:date="2019-04-25T11:11:00Z">
              <w:r w:rsidDel="005578BA">
                <w:rPr>
                  <w:rFonts w:ascii="Arial" w:hAnsi="Arial" w:cs="Arial"/>
                  <w:sz w:val="18"/>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rPr>
            </w:pPr>
            <w:ins w:id="34" w:author="Huawei_RAN4#91" w:date="2019-04-25T11:11:00Z">
              <w:r>
                <w:rPr>
                  <w:rFonts w:ascii="Arial" w:hAnsi="Arial" w:cs="Arial"/>
                  <w:sz w:val="18"/>
                  <w:lang w:eastAsia="zh-CN"/>
                </w:rPr>
                <w:t>[-18]</w:t>
              </w:r>
            </w:ins>
            <w:del w:id="35" w:author="Huawei_RAN4#91" w:date="2019-04-25T11:11:00Z">
              <w:r w:rsidDel="005578BA">
                <w:rPr>
                  <w:rFonts w:ascii="Arial" w:hAnsi="Arial" w:cs="Arial"/>
                  <w:sz w:val="18"/>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rPr>
            </w:pPr>
            <w:r>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rPr>
            </w:pPr>
            <w:r>
              <w:rPr>
                <w:rFonts w:ascii="Arial" w:hAnsi="Arial" w:cs="Arial"/>
                <w:sz w:val="18"/>
                <w:lang w:eastAsia="zh-CN"/>
              </w:rPr>
              <w:t>N/A</w:t>
            </w:r>
          </w:p>
        </w:tc>
      </w:tr>
      <w:tr w:rsidR="00C00CA3" w:rsidTr="00022AC9">
        <w:trPr>
          <w:jc w:val="center"/>
        </w:trPr>
        <w:tc>
          <w:tcPr>
            <w:tcW w:w="3285" w:type="dxa"/>
            <w:tcBorders>
              <w:top w:val="single" w:sz="4" w:space="0" w:color="auto"/>
              <w:left w:val="single" w:sz="4" w:space="0" w:color="auto"/>
              <w:bottom w:val="single" w:sz="4" w:space="0" w:color="auto"/>
              <w:right w:val="single" w:sz="4" w:space="0" w:color="auto"/>
            </w:tcBorders>
            <w:hideMark/>
          </w:tcPr>
          <w:p w:rsidR="00C00CA3" w:rsidRDefault="00C00CA3" w:rsidP="00C00CA3">
            <w:pPr>
              <w:keepNext/>
              <w:keepLines/>
              <w:spacing w:after="0" w:line="256" w:lineRule="auto"/>
              <w:rPr>
                <w:rFonts w:ascii="Arial" w:hAnsi="Arial" w:cs="Arial"/>
                <w:sz w:val="18"/>
                <w:lang w:eastAsia="zh-CN"/>
              </w:rPr>
            </w:pPr>
            <w:r>
              <w:rPr>
                <w:rFonts w:ascii="Arial" w:hAnsi="Arial" w:cs="Arial"/>
                <w:sz w:val="18"/>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rPr>
            </w:pPr>
            <w:ins w:id="36" w:author="Huawei_RAN4#91" w:date="2019-04-25T11:11:00Z">
              <w:r>
                <w:rPr>
                  <w:rFonts w:ascii="Arial" w:hAnsi="Arial" w:cs="Arial"/>
                  <w:sz w:val="18"/>
                  <w:lang w:eastAsia="zh-CN"/>
                </w:rPr>
                <w:t>[-18]</w:t>
              </w:r>
            </w:ins>
            <w:del w:id="37" w:author="Huawei_RAN4#91" w:date="2019-04-25T11:11:00Z">
              <w:r w:rsidDel="005578BA">
                <w:rPr>
                  <w:rFonts w:ascii="Arial" w:hAnsi="Arial" w:cs="Arial"/>
                  <w:sz w:val="18"/>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rPr>
            </w:pPr>
            <w:ins w:id="38" w:author="Huawei_RAN4#91" w:date="2019-04-25T11:11:00Z">
              <w:r>
                <w:rPr>
                  <w:rFonts w:ascii="Arial" w:hAnsi="Arial" w:cs="Arial"/>
                  <w:sz w:val="18"/>
                  <w:lang w:eastAsia="zh-CN"/>
                </w:rPr>
                <w:t>[-18]</w:t>
              </w:r>
            </w:ins>
            <w:del w:id="39" w:author="Huawei_RAN4#91" w:date="2019-04-25T11:11:00Z">
              <w:r w:rsidDel="005578BA">
                <w:rPr>
                  <w:rFonts w:ascii="Arial" w:hAnsi="Arial" w:cs="Arial"/>
                  <w:sz w:val="18"/>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rPr>
            </w:pPr>
            <w:r>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C00CA3" w:rsidRDefault="00C00CA3" w:rsidP="00C00CA3">
            <w:pPr>
              <w:keepNext/>
              <w:keepLines/>
              <w:spacing w:after="0" w:line="256" w:lineRule="auto"/>
              <w:jc w:val="center"/>
              <w:rPr>
                <w:rFonts w:ascii="Arial" w:hAnsi="Arial" w:cs="Arial"/>
                <w:sz w:val="18"/>
              </w:rPr>
            </w:pPr>
            <w:r>
              <w:rPr>
                <w:rFonts w:ascii="Arial" w:hAnsi="Arial" w:cs="Arial"/>
                <w:sz w:val="18"/>
                <w:lang w:eastAsia="zh-CN"/>
              </w:rPr>
              <w:t>N/A</w:t>
            </w:r>
          </w:p>
        </w:tc>
      </w:tr>
    </w:tbl>
    <w:p w:rsidR="00022AC9" w:rsidRDefault="00022AC9" w:rsidP="00022AC9"/>
    <w:p w:rsidR="00022AC9" w:rsidRDefault="00022AC9" w:rsidP="00022AC9">
      <w:pPr>
        <w:keepNext/>
        <w:keepLines/>
        <w:spacing w:before="60"/>
        <w:jc w:val="center"/>
        <w:rPr>
          <w:rFonts w:ascii="Arial" w:hAnsi="Arial"/>
          <w:b/>
          <w:lang w:val="en-US"/>
        </w:rPr>
      </w:pPr>
      <w:r>
        <w:rPr>
          <w:rFonts w:ascii="Arial" w:hAnsi="Arial"/>
          <w:b/>
        </w:rPr>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Change w:id="40">
          <w:tblGrid>
            <w:gridCol w:w="3285"/>
            <w:gridCol w:w="1076"/>
            <w:gridCol w:w="1276"/>
            <w:gridCol w:w="1559"/>
            <w:gridCol w:w="1417"/>
          </w:tblGrid>
        </w:tblGridChange>
      </w:tblGrid>
      <w:tr w:rsidR="00022AC9" w:rsidTr="00C00CA3">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jc w:val="center"/>
              <w:rPr>
                <w:rFonts w:ascii="Arial" w:eastAsia="MS Mincho" w:hAnsi="Arial" w:cs="Arial"/>
                <w:b/>
                <w:sz w:val="18"/>
                <w:lang w:eastAsia="zh-CN"/>
              </w:rPr>
            </w:pPr>
            <w:r>
              <w:rPr>
                <w:rFonts w:ascii="Arial" w:eastAsia="MS Mincho" w:hAnsi="Arial" w:cs="Arial"/>
                <w:b/>
                <w:sz w:val="18"/>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jc w:val="center"/>
              <w:rPr>
                <w:rFonts w:ascii="Arial" w:eastAsia="宋体" w:hAnsi="Arial" w:cs="Arial"/>
                <w:b/>
                <w:sz w:val="18"/>
              </w:rPr>
            </w:pPr>
            <w:r>
              <w:rPr>
                <w:rFonts w:ascii="Arial" w:hAnsi="Arial" w:cs="Arial"/>
                <w:b/>
                <w:sz w:val="18"/>
              </w:rPr>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jc w:val="center"/>
              <w:rPr>
                <w:rFonts w:ascii="Arial" w:hAnsi="Arial" w:cs="Arial"/>
                <w:b/>
                <w:sz w:val="18"/>
              </w:rPr>
            </w:pPr>
            <w:r>
              <w:rPr>
                <w:rFonts w:ascii="Arial" w:hAnsi="Arial" w:cs="Arial"/>
                <w:b/>
                <w:sz w:val="18"/>
              </w:rPr>
              <w:t>SNR during T4 (dB)</w:t>
            </w:r>
          </w:p>
        </w:tc>
      </w:tr>
      <w:tr w:rsidR="00022AC9" w:rsidTr="00C00CA3">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rsidR="00022AC9" w:rsidRDefault="00022AC9">
            <w:pPr>
              <w:spacing w:after="0" w:line="256" w:lineRule="auto"/>
              <w:rPr>
                <w:rFonts w:ascii="Arial" w:eastAsia="MS Mincho" w:hAnsi="Arial" w:cs="Arial"/>
                <w:b/>
                <w:sz w:val="18"/>
                <w:lang w:eastAsia="zh-CN"/>
              </w:rPr>
            </w:pPr>
          </w:p>
        </w:tc>
        <w:tc>
          <w:tcPr>
            <w:tcW w:w="1076" w:type="dxa"/>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jc w:val="center"/>
              <w:rPr>
                <w:rFonts w:ascii="Arial" w:hAnsi="Arial" w:cs="Arial"/>
                <w:b/>
                <w:sz w:val="18"/>
              </w:rPr>
            </w:pPr>
            <w:r>
              <w:rPr>
                <w:rFonts w:ascii="Arial" w:hAnsi="Arial" w:cs="Arial"/>
                <w:b/>
                <w:sz w:val="18"/>
              </w:rPr>
              <w:t>Test 1</w:t>
            </w:r>
          </w:p>
        </w:tc>
        <w:tc>
          <w:tcPr>
            <w:tcW w:w="1276" w:type="dxa"/>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jc w:val="center"/>
              <w:rPr>
                <w:rFonts w:ascii="Arial" w:hAnsi="Arial" w:cs="Arial"/>
                <w:b/>
                <w:sz w:val="18"/>
              </w:rPr>
            </w:pPr>
            <w:r>
              <w:rPr>
                <w:rFonts w:ascii="Arial" w:hAnsi="Arial" w:cs="Arial"/>
                <w:b/>
                <w:sz w:val="18"/>
              </w:rPr>
              <w:t>Test 2</w:t>
            </w:r>
          </w:p>
        </w:tc>
        <w:tc>
          <w:tcPr>
            <w:tcW w:w="1559" w:type="dxa"/>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jc w:val="center"/>
              <w:rPr>
                <w:rFonts w:ascii="Arial" w:hAnsi="Arial" w:cs="Arial"/>
                <w:b/>
                <w:sz w:val="18"/>
              </w:rPr>
            </w:pPr>
            <w:r>
              <w:rPr>
                <w:rFonts w:ascii="Arial" w:hAnsi="Arial" w:cs="Arial"/>
                <w:b/>
                <w:sz w:val="18"/>
              </w:rPr>
              <w:t>Test 1</w:t>
            </w:r>
          </w:p>
        </w:tc>
        <w:tc>
          <w:tcPr>
            <w:tcW w:w="1417" w:type="dxa"/>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jc w:val="center"/>
              <w:rPr>
                <w:rFonts w:ascii="Arial" w:hAnsi="Arial" w:cs="Arial"/>
                <w:b/>
                <w:sz w:val="18"/>
              </w:rPr>
            </w:pPr>
            <w:r>
              <w:rPr>
                <w:rFonts w:ascii="Arial" w:hAnsi="Arial" w:cs="Arial"/>
                <w:b/>
                <w:sz w:val="18"/>
              </w:rPr>
              <w:t>Test 2</w:t>
            </w:r>
          </w:p>
        </w:tc>
      </w:tr>
      <w:tr w:rsidR="00022AC9" w:rsidTr="00C00CA3">
        <w:trPr>
          <w:jc w:val="center"/>
        </w:trPr>
        <w:tc>
          <w:tcPr>
            <w:tcW w:w="3285" w:type="dxa"/>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rPr>
                <w:rFonts w:ascii="Arial" w:eastAsia="MS Mincho" w:hAnsi="Arial" w:cs="Arial"/>
                <w:sz w:val="18"/>
                <w:lang w:eastAsia="zh-CN"/>
              </w:rPr>
            </w:pPr>
            <w:r>
              <w:rPr>
                <w:rFonts w:ascii="Arial" w:hAnsi="Arial" w:cs="Arial"/>
                <w:sz w:val="18"/>
                <w:lang w:eastAsia="zh-CN"/>
              </w:rPr>
              <w:lastRenderedPageBreak/>
              <w:t>A.4.5.1.2</w:t>
            </w:r>
          </w:p>
        </w:tc>
        <w:tc>
          <w:tcPr>
            <w:tcW w:w="1076"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eastAsia="宋体" w:hAnsi="Arial" w:cs="Arial"/>
                <w:sz w:val="18"/>
                <w:lang w:eastAsia="zh-CN"/>
              </w:rPr>
            </w:pPr>
            <w:r>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lang w:eastAsia="zh-CN"/>
              </w:rPr>
            </w:pPr>
            <w:r>
              <w:rPr>
                <w:rFonts w:ascii="Arial" w:hAnsi="Arial" w:cs="Arial"/>
                <w:sz w:val="18"/>
                <w:lang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2AC9" w:rsidRDefault="00022AC9">
            <w:pPr>
              <w:keepNext/>
              <w:keepLines/>
              <w:spacing w:after="0" w:line="256" w:lineRule="auto"/>
              <w:jc w:val="center"/>
              <w:rPr>
                <w:rFonts w:ascii="Arial" w:hAnsi="Arial" w:cs="Arial"/>
                <w:sz w:val="18"/>
                <w:lang w:eastAsia="zh-CN"/>
              </w:rPr>
            </w:pPr>
            <w:r>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lang w:eastAsia="zh-CN"/>
              </w:rPr>
            </w:pPr>
            <w:r>
              <w:rPr>
                <w:rFonts w:ascii="Arial" w:hAnsi="Arial" w:cs="Arial"/>
                <w:sz w:val="18"/>
                <w:lang w:eastAsia="zh-CN"/>
              </w:rPr>
              <w:t>[-8]</w:t>
            </w:r>
          </w:p>
        </w:tc>
      </w:tr>
      <w:tr w:rsidR="00022AC9" w:rsidTr="00C00CA3">
        <w:trPr>
          <w:jc w:val="center"/>
        </w:trPr>
        <w:tc>
          <w:tcPr>
            <w:tcW w:w="3285" w:type="dxa"/>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rPr>
                <w:rFonts w:ascii="Arial" w:eastAsia="MS Mincho" w:hAnsi="Arial" w:cs="Arial"/>
                <w:sz w:val="18"/>
                <w:lang w:eastAsia="zh-CN"/>
              </w:rPr>
            </w:pPr>
            <w:r>
              <w:rPr>
                <w:rFonts w:ascii="Arial" w:hAnsi="Arial" w:cs="Arial"/>
                <w:sz w:val="18"/>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eastAsia="宋体" w:hAnsi="Arial" w:cs="Arial"/>
                <w:sz w:val="18"/>
              </w:rPr>
            </w:pPr>
            <w:r>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[-8]</w:t>
            </w:r>
          </w:p>
        </w:tc>
      </w:tr>
      <w:tr w:rsidR="00C00CA3" w:rsidTr="00381590">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Huawei_RAN4#91" w:date="2019-04-25T11:11: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2" w:author="Huawei_RAN4#91" w:date="2019-04-25T11:11:00Z">
            <w:trPr>
              <w:jc w:val="center"/>
            </w:trPr>
          </w:trPrChange>
        </w:trPr>
        <w:tc>
          <w:tcPr>
            <w:tcW w:w="3285" w:type="dxa"/>
            <w:tcBorders>
              <w:top w:val="single" w:sz="4" w:space="0" w:color="auto"/>
              <w:left w:val="single" w:sz="4" w:space="0" w:color="auto"/>
              <w:bottom w:val="single" w:sz="4" w:space="0" w:color="auto"/>
              <w:right w:val="single" w:sz="4" w:space="0" w:color="auto"/>
            </w:tcBorders>
            <w:hideMark/>
            <w:tcPrChange w:id="43" w:author="Huawei_RAN4#91" w:date="2019-04-25T11:11:00Z">
              <w:tcPr>
                <w:tcW w:w="3285" w:type="dxa"/>
                <w:tcBorders>
                  <w:top w:val="single" w:sz="4" w:space="0" w:color="auto"/>
                  <w:left w:val="single" w:sz="4" w:space="0" w:color="auto"/>
                  <w:bottom w:val="single" w:sz="4" w:space="0" w:color="auto"/>
                  <w:right w:val="single" w:sz="4" w:space="0" w:color="auto"/>
                </w:tcBorders>
                <w:hideMark/>
              </w:tcPr>
            </w:tcPrChange>
          </w:tcPr>
          <w:p w:rsidR="00C00CA3" w:rsidRDefault="00C00CA3" w:rsidP="00C00CA3">
            <w:pPr>
              <w:keepNext/>
              <w:keepLines/>
              <w:spacing w:after="0" w:line="256" w:lineRule="auto"/>
              <w:rPr>
                <w:rFonts w:ascii="Arial" w:eastAsia="MS Mincho" w:hAnsi="Arial" w:cs="Arial"/>
                <w:sz w:val="18"/>
                <w:lang w:eastAsia="zh-CN"/>
              </w:rPr>
            </w:pPr>
            <w:r>
              <w:rPr>
                <w:rFonts w:ascii="Arial" w:hAnsi="Arial" w:cs="Arial"/>
                <w:sz w:val="18"/>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Change w:id="44" w:author="Huawei_RAN4#91" w:date="2019-04-25T11:11:00Z">
              <w:tcPr>
                <w:tcW w:w="1076" w:type="dxa"/>
                <w:tcBorders>
                  <w:top w:val="single" w:sz="4" w:space="0" w:color="auto"/>
                  <w:left w:val="single" w:sz="4" w:space="0" w:color="auto"/>
                  <w:bottom w:val="single" w:sz="4" w:space="0" w:color="auto"/>
                  <w:right w:val="single" w:sz="4" w:space="0" w:color="auto"/>
                </w:tcBorders>
                <w:vAlign w:val="bottom"/>
                <w:hideMark/>
              </w:tcPr>
            </w:tcPrChange>
          </w:tcPr>
          <w:p w:rsidR="00C00CA3" w:rsidRDefault="00C00CA3" w:rsidP="00C00CA3">
            <w:pPr>
              <w:keepNext/>
              <w:keepLines/>
              <w:spacing w:after="0" w:line="256" w:lineRule="auto"/>
              <w:jc w:val="center"/>
              <w:rPr>
                <w:rFonts w:ascii="Arial" w:eastAsia="宋体" w:hAnsi="Arial" w:cs="Arial"/>
                <w:sz w:val="18"/>
                <w:lang w:eastAsia="zh-CN"/>
              </w:rPr>
            </w:pPr>
            <w:ins w:id="45" w:author="Huawei_RAN4#91" w:date="2019-04-25T11:11:00Z">
              <w:r>
                <w:rPr>
                  <w:rFonts w:ascii="Arial" w:hAnsi="Arial" w:cs="Arial"/>
                  <w:sz w:val="18"/>
                  <w:lang w:eastAsia="zh-CN"/>
                </w:rPr>
                <w:t>[-18]</w:t>
              </w:r>
            </w:ins>
            <w:del w:id="46" w:author="Huawei_RAN4#91" w:date="2019-04-25T11:11:00Z">
              <w:r w:rsidDel="00D23DEA">
                <w:rPr>
                  <w:rFonts w:ascii="Arial" w:hAnsi="Arial" w:cs="Arial"/>
                  <w:sz w:val="18"/>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vAlign w:val="bottom"/>
            <w:hideMark/>
            <w:tcPrChange w:id="47" w:author="Huawei_RAN4#91" w:date="2019-04-25T11:11:00Z">
              <w:tcPr>
                <w:tcW w:w="1276" w:type="dxa"/>
                <w:tcBorders>
                  <w:top w:val="single" w:sz="4" w:space="0" w:color="auto"/>
                  <w:left w:val="single" w:sz="4" w:space="0" w:color="auto"/>
                  <w:bottom w:val="single" w:sz="4" w:space="0" w:color="auto"/>
                  <w:right w:val="single" w:sz="4" w:space="0" w:color="auto"/>
                </w:tcBorders>
                <w:vAlign w:val="center"/>
                <w:hideMark/>
              </w:tcPr>
            </w:tcPrChange>
          </w:tcPr>
          <w:p w:rsidR="00C00CA3" w:rsidRDefault="00C00CA3" w:rsidP="00C00CA3">
            <w:pPr>
              <w:keepNext/>
              <w:keepLines/>
              <w:spacing w:after="0" w:line="256" w:lineRule="auto"/>
              <w:jc w:val="center"/>
              <w:rPr>
                <w:rFonts w:ascii="Arial" w:hAnsi="Arial" w:cs="Arial"/>
                <w:sz w:val="18"/>
              </w:rPr>
            </w:pPr>
            <w:ins w:id="48" w:author="Huawei_RAN4#91" w:date="2019-04-25T11:11:00Z">
              <w:r>
                <w:rPr>
                  <w:rFonts w:ascii="Arial" w:hAnsi="Arial" w:cs="Arial"/>
                  <w:sz w:val="18"/>
                  <w:lang w:eastAsia="zh-CN"/>
                </w:rPr>
                <w:t>[-18]</w:t>
              </w:r>
            </w:ins>
            <w:del w:id="49" w:author="Huawei_RAN4#91" w:date="2019-04-25T11:11:00Z">
              <w:r w:rsidDel="00D23DEA">
                <w:rPr>
                  <w:rFonts w:ascii="Arial" w:hAnsi="Arial" w:cs="Arial"/>
                  <w:sz w:val="18"/>
                  <w:lang w:eastAsia="zh-CN"/>
                </w:rPr>
                <w:delText>TBD</w:delText>
              </w:r>
            </w:del>
          </w:p>
        </w:tc>
        <w:tc>
          <w:tcPr>
            <w:tcW w:w="1559" w:type="dxa"/>
            <w:tcBorders>
              <w:top w:val="single" w:sz="4" w:space="0" w:color="auto"/>
              <w:left w:val="single" w:sz="4" w:space="0" w:color="auto"/>
              <w:bottom w:val="single" w:sz="4" w:space="0" w:color="auto"/>
              <w:right w:val="single" w:sz="4" w:space="0" w:color="auto"/>
            </w:tcBorders>
            <w:vAlign w:val="center"/>
            <w:hideMark/>
            <w:tcPrChange w:id="50" w:author="Huawei_RAN4#91" w:date="2019-04-25T11:11:00Z">
              <w:tcPr>
                <w:tcW w:w="1559" w:type="dxa"/>
                <w:tcBorders>
                  <w:top w:val="single" w:sz="4" w:space="0" w:color="auto"/>
                  <w:left w:val="single" w:sz="4" w:space="0" w:color="auto"/>
                  <w:bottom w:val="single" w:sz="4" w:space="0" w:color="auto"/>
                  <w:right w:val="single" w:sz="4" w:space="0" w:color="auto"/>
                </w:tcBorders>
                <w:vAlign w:val="bottom"/>
                <w:hideMark/>
              </w:tcPr>
            </w:tcPrChange>
          </w:tcPr>
          <w:p w:rsidR="00C00CA3" w:rsidRDefault="00C00CA3" w:rsidP="00C00CA3">
            <w:pPr>
              <w:keepNext/>
              <w:keepLines/>
              <w:spacing w:after="0" w:line="256" w:lineRule="auto"/>
              <w:jc w:val="center"/>
              <w:rPr>
                <w:rFonts w:ascii="Arial" w:hAnsi="Arial" w:cs="Arial"/>
                <w:sz w:val="18"/>
              </w:rPr>
            </w:pPr>
            <w:ins w:id="51" w:author="Huawei_RAN4#91" w:date="2019-04-25T11:11:00Z">
              <w:r>
                <w:rPr>
                  <w:rFonts w:ascii="Arial" w:hAnsi="Arial" w:cs="Arial"/>
                  <w:sz w:val="18"/>
                  <w:lang w:eastAsia="zh-CN"/>
                </w:rPr>
                <w:t>[-8]</w:t>
              </w:r>
            </w:ins>
            <w:del w:id="52" w:author="Huawei_RAN4#91" w:date="2019-04-25T11:11:00Z">
              <w:r w:rsidDel="00381590">
                <w:rPr>
                  <w:rFonts w:ascii="Arial" w:hAnsi="Arial" w:cs="Arial"/>
                  <w:sz w:val="18"/>
                  <w:lang w:eastAsia="zh-CN"/>
                </w:rPr>
                <w:delText>TBD</w:delText>
              </w:r>
            </w:del>
          </w:p>
        </w:tc>
        <w:tc>
          <w:tcPr>
            <w:tcW w:w="1417" w:type="dxa"/>
            <w:tcBorders>
              <w:top w:val="single" w:sz="4" w:space="0" w:color="auto"/>
              <w:left w:val="single" w:sz="4" w:space="0" w:color="auto"/>
              <w:bottom w:val="single" w:sz="4" w:space="0" w:color="auto"/>
              <w:right w:val="single" w:sz="4" w:space="0" w:color="auto"/>
            </w:tcBorders>
            <w:vAlign w:val="bottom"/>
            <w:hideMark/>
            <w:tcPrChange w:id="53" w:author="Huawei_RAN4#91" w:date="2019-04-25T11:11: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C00CA3" w:rsidRDefault="00C00CA3" w:rsidP="00C00CA3">
            <w:pPr>
              <w:keepNext/>
              <w:keepLines/>
              <w:spacing w:after="0" w:line="256" w:lineRule="auto"/>
              <w:jc w:val="center"/>
              <w:rPr>
                <w:rFonts w:ascii="Arial" w:hAnsi="Arial" w:cs="Arial"/>
                <w:sz w:val="18"/>
              </w:rPr>
            </w:pPr>
            <w:ins w:id="54" w:author="Huawei_RAN4#91" w:date="2019-04-25T11:11:00Z">
              <w:r>
                <w:rPr>
                  <w:rFonts w:ascii="Arial" w:hAnsi="Arial" w:cs="Arial"/>
                  <w:sz w:val="18"/>
                  <w:lang w:eastAsia="zh-CN"/>
                </w:rPr>
                <w:t>[-8]</w:t>
              </w:r>
            </w:ins>
            <w:del w:id="55" w:author="Huawei_RAN4#91" w:date="2019-04-25T11:11:00Z">
              <w:r w:rsidDel="00381590">
                <w:rPr>
                  <w:rFonts w:ascii="Arial" w:hAnsi="Arial" w:cs="Arial"/>
                  <w:sz w:val="18"/>
                  <w:lang w:eastAsia="zh-CN"/>
                </w:rPr>
                <w:delText>TBD</w:delText>
              </w:r>
            </w:del>
          </w:p>
        </w:tc>
      </w:tr>
      <w:tr w:rsidR="00C00CA3" w:rsidTr="00381590">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Huawei_RAN4#91" w:date="2019-04-25T11:11: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7" w:author="Huawei_RAN4#91" w:date="2019-04-25T11:11:00Z">
            <w:trPr>
              <w:jc w:val="center"/>
            </w:trPr>
          </w:trPrChange>
        </w:trPr>
        <w:tc>
          <w:tcPr>
            <w:tcW w:w="3285" w:type="dxa"/>
            <w:tcBorders>
              <w:top w:val="single" w:sz="4" w:space="0" w:color="auto"/>
              <w:left w:val="single" w:sz="4" w:space="0" w:color="auto"/>
              <w:bottom w:val="single" w:sz="4" w:space="0" w:color="auto"/>
              <w:right w:val="single" w:sz="4" w:space="0" w:color="auto"/>
            </w:tcBorders>
            <w:hideMark/>
            <w:tcPrChange w:id="58" w:author="Huawei_RAN4#91" w:date="2019-04-25T11:11:00Z">
              <w:tcPr>
                <w:tcW w:w="3285" w:type="dxa"/>
                <w:tcBorders>
                  <w:top w:val="single" w:sz="4" w:space="0" w:color="auto"/>
                  <w:left w:val="single" w:sz="4" w:space="0" w:color="auto"/>
                  <w:bottom w:val="single" w:sz="4" w:space="0" w:color="auto"/>
                  <w:right w:val="single" w:sz="4" w:space="0" w:color="auto"/>
                </w:tcBorders>
                <w:hideMark/>
              </w:tcPr>
            </w:tcPrChange>
          </w:tcPr>
          <w:p w:rsidR="00C00CA3" w:rsidRDefault="00C00CA3" w:rsidP="00C00CA3">
            <w:pPr>
              <w:keepNext/>
              <w:keepLines/>
              <w:spacing w:after="0" w:line="256" w:lineRule="auto"/>
              <w:rPr>
                <w:rFonts w:ascii="Arial" w:eastAsia="MS Mincho" w:hAnsi="Arial" w:cs="Arial"/>
                <w:sz w:val="18"/>
                <w:lang w:eastAsia="zh-CN"/>
              </w:rPr>
            </w:pPr>
            <w:r>
              <w:rPr>
                <w:rFonts w:ascii="Arial" w:hAnsi="Arial" w:cs="Arial"/>
                <w:sz w:val="18"/>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Change w:id="59" w:author="Huawei_RAN4#91" w:date="2019-04-25T11:11:00Z">
              <w:tcPr>
                <w:tcW w:w="1076" w:type="dxa"/>
                <w:tcBorders>
                  <w:top w:val="single" w:sz="4" w:space="0" w:color="auto"/>
                  <w:left w:val="single" w:sz="4" w:space="0" w:color="auto"/>
                  <w:bottom w:val="single" w:sz="4" w:space="0" w:color="auto"/>
                  <w:right w:val="single" w:sz="4" w:space="0" w:color="auto"/>
                </w:tcBorders>
                <w:vAlign w:val="bottom"/>
                <w:hideMark/>
              </w:tcPr>
            </w:tcPrChange>
          </w:tcPr>
          <w:p w:rsidR="00C00CA3" w:rsidRDefault="00C00CA3" w:rsidP="00C00CA3">
            <w:pPr>
              <w:keepNext/>
              <w:keepLines/>
              <w:spacing w:after="0" w:line="256" w:lineRule="auto"/>
              <w:jc w:val="center"/>
              <w:rPr>
                <w:rFonts w:ascii="Arial" w:eastAsia="宋体" w:hAnsi="Arial" w:cs="Arial"/>
                <w:sz w:val="18"/>
              </w:rPr>
            </w:pPr>
            <w:ins w:id="60" w:author="Huawei_RAN4#91" w:date="2019-04-25T11:11:00Z">
              <w:r>
                <w:rPr>
                  <w:rFonts w:ascii="Arial" w:hAnsi="Arial" w:cs="Arial"/>
                  <w:sz w:val="18"/>
                  <w:lang w:eastAsia="zh-CN"/>
                </w:rPr>
                <w:t>[-18]</w:t>
              </w:r>
            </w:ins>
            <w:del w:id="61" w:author="Huawei_RAN4#91" w:date="2019-04-25T11:11:00Z">
              <w:r w:rsidDel="00D23DEA">
                <w:rPr>
                  <w:rFonts w:ascii="Arial" w:hAnsi="Arial" w:cs="Arial"/>
                  <w:sz w:val="18"/>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vAlign w:val="bottom"/>
            <w:hideMark/>
            <w:tcPrChange w:id="62" w:author="Huawei_RAN4#91" w:date="2019-04-25T11:11:00Z">
              <w:tcPr>
                <w:tcW w:w="1276" w:type="dxa"/>
                <w:tcBorders>
                  <w:top w:val="single" w:sz="4" w:space="0" w:color="auto"/>
                  <w:left w:val="single" w:sz="4" w:space="0" w:color="auto"/>
                  <w:bottom w:val="single" w:sz="4" w:space="0" w:color="auto"/>
                  <w:right w:val="single" w:sz="4" w:space="0" w:color="auto"/>
                </w:tcBorders>
                <w:vAlign w:val="center"/>
                <w:hideMark/>
              </w:tcPr>
            </w:tcPrChange>
          </w:tcPr>
          <w:p w:rsidR="00C00CA3" w:rsidRDefault="00C00CA3" w:rsidP="00C00CA3">
            <w:pPr>
              <w:keepNext/>
              <w:keepLines/>
              <w:spacing w:after="0" w:line="256" w:lineRule="auto"/>
              <w:jc w:val="center"/>
              <w:rPr>
                <w:rFonts w:ascii="Arial" w:hAnsi="Arial" w:cs="Arial"/>
                <w:sz w:val="18"/>
              </w:rPr>
            </w:pPr>
            <w:ins w:id="63" w:author="Huawei_RAN4#91" w:date="2019-04-25T11:11:00Z">
              <w:r>
                <w:rPr>
                  <w:rFonts w:ascii="Arial" w:hAnsi="Arial" w:cs="Arial"/>
                  <w:sz w:val="18"/>
                  <w:lang w:eastAsia="zh-CN"/>
                </w:rPr>
                <w:t>[-18]</w:t>
              </w:r>
            </w:ins>
            <w:del w:id="64" w:author="Huawei_RAN4#91" w:date="2019-04-25T11:11:00Z">
              <w:r w:rsidDel="00D23DEA">
                <w:rPr>
                  <w:rFonts w:ascii="Arial" w:hAnsi="Arial" w:cs="Arial"/>
                  <w:sz w:val="18"/>
                  <w:lang w:eastAsia="zh-CN"/>
                </w:rPr>
                <w:delText>TBD</w:delText>
              </w:r>
            </w:del>
          </w:p>
        </w:tc>
        <w:tc>
          <w:tcPr>
            <w:tcW w:w="1559" w:type="dxa"/>
            <w:tcBorders>
              <w:top w:val="single" w:sz="4" w:space="0" w:color="auto"/>
              <w:left w:val="single" w:sz="4" w:space="0" w:color="auto"/>
              <w:bottom w:val="single" w:sz="4" w:space="0" w:color="auto"/>
              <w:right w:val="single" w:sz="4" w:space="0" w:color="auto"/>
            </w:tcBorders>
            <w:vAlign w:val="center"/>
            <w:hideMark/>
            <w:tcPrChange w:id="65" w:author="Huawei_RAN4#91" w:date="2019-04-25T11:11:00Z">
              <w:tcPr>
                <w:tcW w:w="1559" w:type="dxa"/>
                <w:tcBorders>
                  <w:top w:val="single" w:sz="4" w:space="0" w:color="auto"/>
                  <w:left w:val="single" w:sz="4" w:space="0" w:color="auto"/>
                  <w:bottom w:val="single" w:sz="4" w:space="0" w:color="auto"/>
                  <w:right w:val="single" w:sz="4" w:space="0" w:color="auto"/>
                </w:tcBorders>
                <w:vAlign w:val="bottom"/>
                <w:hideMark/>
              </w:tcPr>
            </w:tcPrChange>
          </w:tcPr>
          <w:p w:rsidR="00C00CA3" w:rsidRDefault="00C00CA3" w:rsidP="00C00CA3">
            <w:pPr>
              <w:keepNext/>
              <w:keepLines/>
              <w:spacing w:after="0" w:line="256" w:lineRule="auto"/>
              <w:jc w:val="center"/>
              <w:rPr>
                <w:rFonts w:ascii="Arial" w:hAnsi="Arial" w:cs="Arial"/>
                <w:sz w:val="18"/>
              </w:rPr>
            </w:pPr>
            <w:ins w:id="66" w:author="Huawei_RAN4#91" w:date="2019-04-25T11:11:00Z">
              <w:r>
                <w:rPr>
                  <w:rFonts w:ascii="Arial" w:hAnsi="Arial" w:cs="Arial"/>
                  <w:sz w:val="18"/>
                  <w:lang w:eastAsia="zh-CN"/>
                </w:rPr>
                <w:t>[-8]</w:t>
              </w:r>
            </w:ins>
            <w:del w:id="67" w:author="Huawei_RAN4#91" w:date="2019-04-25T11:11:00Z">
              <w:r w:rsidDel="00381590">
                <w:rPr>
                  <w:rFonts w:ascii="Arial" w:hAnsi="Arial" w:cs="Arial"/>
                  <w:sz w:val="18"/>
                  <w:lang w:eastAsia="zh-CN"/>
                </w:rPr>
                <w:delText>TBD</w:delText>
              </w:r>
            </w:del>
          </w:p>
        </w:tc>
        <w:tc>
          <w:tcPr>
            <w:tcW w:w="1417" w:type="dxa"/>
            <w:tcBorders>
              <w:top w:val="single" w:sz="4" w:space="0" w:color="auto"/>
              <w:left w:val="single" w:sz="4" w:space="0" w:color="auto"/>
              <w:bottom w:val="single" w:sz="4" w:space="0" w:color="auto"/>
              <w:right w:val="single" w:sz="4" w:space="0" w:color="auto"/>
            </w:tcBorders>
            <w:vAlign w:val="bottom"/>
            <w:hideMark/>
            <w:tcPrChange w:id="68" w:author="Huawei_RAN4#91" w:date="2019-04-25T11:11: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C00CA3" w:rsidRDefault="00C00CA3" w:rsidP="00C00CA3">
            <w:pPr>
              <w:keepNext/>
              <w:keepLines/>
              <w:spacing w:after="0" w:line="256" w:lineRule="auto"/>
              <w:jc w:val="center"/>
              <w:rPr>
                <w:rFonts w:ascii="Arial" w:hAnsi="Arial" w:cs="Arial"/>
                <w:sz w:val="18"/>
              </w:rPr>
            </w:pPr>
            <w:ins w:id="69" w:author="Huawei_RAN4#91" w:date="2019-04-25T11:11:00Z">
              <w:r>
                <w:rPr>
                  <w:rFonts w:ascii="Arial" w:hAnsi="Arial" w:cs="Arial"/>
                  <w:sz w:val="18"/>
                  <w:lang w:eastAsia="zh-CN"/>
                </w:rPr>
                <w:t>[-8]</w:t>
              </w:r>
            </w:ins>
            <w:del w:id="70" w:author="Huawei_RAN4#91" w:date="2019-04-25T11:11:00Z">
              <w:r w:rsidDel="00381590">
                <w:rPr>
                  <w:rFonts w:ascii="Arial" w:hAnsi="Arial" w:cs="Arial"/>
                  <w:sz w:val="18"/>
                  <w:lang w:eastAsia="zh-CN"/>
                </w:rPr>
                <w:delText>TBD</w:delText>
              </w:r>
            </w:del>
          </w:p>
        </w:tc>
      </w:tr>
      <w:tr w:rsidR="00022AC9" w:rsidTr="00C00CA3">
        <w:trPr>
          <w:jc w:val="center"/>
        </w:trPr>
        <w:tc>
          <w:tcPr>
            <w:tcW w:w="3285" w:type="dxa"/>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rPr>
                <w:rFonts w:ascii="Arial" w:eastAsia="MS Mincho" w:hAnsi="Arial" w:cs="Arial"/>
                <w:sz w:val="18"/>
                <w:lang w:eastAsia="zh-CN"/>
              </w:rPr>
            </w:pPr>
            <w:r>
              <w:rPr>
                <w:rFonts w:ascii="Arial" w:hAnsi="Arial" w:cs="Arial"/>
                <w:sz w:val="18"/>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eastAsia="宋体" w:hAnsi="Arial" w:cs="Arial"/>
                <w:sz w:val="18"/>
              </w:rPr>
            </w:pPr>
            <w:r>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[-8]</w:t>
            </w:r>
          </w:p>
        </w:tc>
      </w:tr>
      <w:tr w:rsidR="00022AC9" w:rsidTr="00C00CA3">
        <w:trPr>
          <w:jc w:val="center"/>
        </w:trPr>
        <w:tc>
          <w:tcPr>
            <w:tcW w:w="3285" w:type="dxa"/>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rPr>
                <w:rFonts w:ascii="Arial" w:eastAsia="MS Mincho" w:hAnsi="Arial" w:cs="Arial"/>
                <w:b/>
                <w:sz w:val="18"/>
                <w:lang w:eastAsia="zh-CN"/>
              </w:rPr>
            </w:pPr>
            <w:r>
              <w:rPr>
                <w:rFonts w:ascii="Arial" w:hAnsi="Arial" w:cs="Arial"/>
                <w:sz w:val="18"/>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eastAsia="宋体" w:hAnsi="Arial" w:cs="Arial"/>
                <w:sz w:val="18"/>
              </w:rPr>
            </w:pPr>
            <w:r>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[-8]</w:t>
            </w:r>
          </w:p>
        </w:tc>
      </w:tr>
      <w:tr w:rsidR="00C00CA3" w:rsidTr="00146B1A">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 w:author="Huawei_RAN4#91" w:date="2019-04-25T11:1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2" w:author="Huawei_RAN4#91" w:date="2019-04-25T11:11:00Z">
            <w:trPr>
              <w:jc w:val="center"/>
            </w:trPr>
          </w:trPrChange>
        </w:trPr>
        <w:tc>
          <w:tcPr>
            <w:tcW w:w="3285" w:type="dxa"/>
            <w:tcBorders>
              <w:top w:val="single" w:sz="4" w:space="0" w:color="auto"/>
              <w:left w:val="single" w:sz="4" w:space="0" w:color="auto"/>
              <w:bottom w:val="single" w:sz="4" w:space="0" w:color="auto"/>
              <w:right w:val="single" w:sz="4" w:space="0" w:color="auto"/>
            </w:tcBorders>
            <w:hideMark/>
            <w:tcPrChange w:id="73" w:author="Huawei_RAN4#91" w:date="2019-04-25T11:11:00Z">
              <w:tcPr>
                <w:tcW w:w="3285" w:type="dxa"/>
                <w:tcBorders>
                  <w:top w:val="single" w:sz="4" w:space="0" w:color="auto"/>
                  <w:left w:val="single" w:sz="4" w:space="0" w:color="auto"/>
                  <w:bottom w:val="single" w:sz="4" w:space="0" w:color="auto"/>
                  <w:right w:val="single" w:sz="4" w:space="0" w:color="auto"/>
                </w:tcBorders>
                <w:hideMark/>
              </w:tcPr>
            </w:tcPrChange>
          </w:tcPr>
          <w:p w:rsidR="00C00CA3" w:rsidRDefault="00C00CA3" w:rsidP="00C00CA3">
            <w:pPr>
              <w:keepNext/>
              <w:keepLines/>
              <w:spacing w:after="0" w:line="256" w:lineRule="auto"/>
              <w:rPr>
                <w:rFonts w:ascii="Arial" w:eastAsia="MS Mincho" w:hAnsi="Arial" w:cs="Arial"/>
                <w:b/>
                <w:sz w:val="18"/>
                <w:lang w:eastAsia="zh-CN"/>
              </w:rPr>
            </w:pPr>
            <w:r>
              <w:rPr>
                <w:rFonts w:ascii="Arial" w:hAnsi="Arial" w:cs="Arial"/>
                <w:sz w:val="18"/>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Change w:id="74" w:author="Huawei_RAN4#91" w:date="2019-04-25T11:11:00Z">
              <w:tcPr>
                <w:tcW w:w="1076" w:type="dxa"/>
                <w:tcBorders>
                  <w:top w:val="single" w:sz="4" w:space="0" w:color="auto"/>
                  <w:left w:val="single" w:sz="4" w:space="0" w:color="auto"/>
                  <w:bottom w:val="single" w:sz="4" w:space="0" w:color="auto"/>
                  <w:right w:val="single" w:sz="4" w:space="0" w:color="auto"/>
                </w:tcBorders>
                <w:vAlign w:val="bottom"/>
                <w:hideMark/>
              </w:tcPr>
            </w:tcPrChange>
          </w:tcPr>
          <w:p w:rsidR="00C00CA3" w:rsidRDefault="00C00CA3" w:rsidP="00C00CA3">
            <w:pPr>
              <w:keepNext/>
              <w:keepLines/>
              <w:spacing w:after="0" w:line="256" w:lineRule="auto"/>
              <w:jc w:val="center"/>
              <w:rPr>
                <w:rFonts w:ascii="Arial" w:eastAsia="宋体" w:hAnsi="Arial" w:cs="Arial"/>
                <w:sz w:val="18"/>
              </w:rPr>
            </w:pPr>
            <w:ins w:id="75" w:author="Huawei_RAN4#91" w:date="2019-04-25T11:11:00Z">
              <w:r>
                <w:rPr>
                  <w:rFonts w:ascii="Arial" w:hAnsi="Arial" w:cs="Arial"/>
                  <w:sz w:val="18"/>
                  <w:lang w:eastAsia="zh-CN"/>
                </w:rPr>
                <w:t>[-18]</w:t>
              </w:r>
            </w:ins>
            <w:del w:id="76" w:author="Huawei_RAN4#91" w:date="2019-04-25T11:11:00Z">
              <w:r w:rsidDel="00B4190C">
                <w:rPr>
                  <w:rFonts w:ascii="Arial" w:hAnsi="Arial" w:cs="Arial"/>
                  <w:sz w:val="18"/>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vAlign w:val="bottom"/>
            <w:hideMark/>
            <w:tcPrChange w:id="77" w:author="Huawei_RAN4#91" w:date="2019-04-25T11:11:00Z">
              <w:tcPr>
                <w:tcW w:w="1276" w:type="dxa"/>
                <w:tcBorders>
                  <w:top w:val="single" w:sz="4" w:space="0" w:color="auto"/>
                  <w:left w:val="single" w:sz="4" w:space="0" w:color="auto"/>
                  <w:bottom w:val="single" w:sz="4" w:space="0" w:color="auto"/>
                  <w:right w:val="single" w:sz="4" w:space="0" w:color="auto"/>
                </w:tcBorders>
                <w:vAlign w:val="center"/>
                <w:hideMark/>
              </w:tcPr>
            </w:tcPrChange>
          </w:tcPr>
          <w:p w:rsidR="00C00CA3" w:rsidRDefault="00C00CA3" w:rsidP="00C00CA3">
            <w:pPr>
              <w:keepNext/>
              <w:keepLines/>
              <w:spacing w:after="0" w:line="256" w:lineRule="auto"/>
              <w:jc w:val="center"/>
              <w:rPr>
                <w:rFonts w:ascii="Arial" w:hAnsi="Arial" w:cs="Arial"/>
                <w:sz w:val="18"/>
              </w:rPr>
            </w:pPr>
            <w:ins w:id="78" w:author="Huawei_RAN4#91" w:date="2019-04-25T11:11:00Z">
              <w:r>
                <w:rPr>
                  <w:rFonts w:ascii="Arial" w:hAnsi="Arial" w:cs="Arial"/>
                  <w:sz w:val="18"/>
                  <w:lang w:eastAsia="zh-CN"/>
                </w:rPr>
                <w:t>[-18]</w:t>
              </w:r>
            </w:ins>
            <w:del w:id="79" w:author="Huawei_RAN4#91" w:date="2019-04-25T11:11:00Z">
              <w:r w:rsidDel="00B4190C">
                <w:rPr>
                  <w:rFonts w:ascii="Arial" w:hAnsi="Arial" w:cs="Arial"/>
                  <w:sz w:val="18"/>
                  <w:lang w:eastAsia="zh-CN"/>
                </w:rPr>
                <w:delText>TBD</w:delText>
              </w:r>
            </w:del>
          </w:p>
        </w:tc>
        <w:tc>
          <w:tcPr>
            <w:tcW w:w="1559" w:type="dxa"/>
            <w:tcBorders>
              <w:top w:val="single" w:sz="4" w:space="0" w:color="auto"/>
              <w:left w:val="single" w:sz="4" w:space="0" w:color="auto"/>
              <w:bottom w:val="single" w:sz="4" w:space="0" w:color="auto"/>
              <w:right w:val="single" w:sz="4" w:space="0" w:color="auto"/>
            </w:tcBorders>
            <w:vAlign w:val="center"/>
            <w:hideMark/>
            <w:tcPrChange w:id="80" w:author="Huawei_RAN4#91" w:date="2019-04-25T11:11:00Z">
              <w:tcPr>
                <w:tcW w:w="1559" w:type="dxa"/>
                <w:tcBorders>
                  <w:top w:val="single" w:sz="4" w:space="0" w:color="auto"/>
                  <w:left w:val="single" w:sz="4" w:space="0" w:color="auto"/>
                  <w:bottom w:val="single" w:sz="4" w:space="0" w:color="auto"/>
                  <w:right w:val="single" w:sz="4" w:space="0" w:color="auto"/>
                </w:tcBorders>
                <w:vAlign w:val="bottom"/>
                <w:hideMark/>
              </w:tcPr>
            </w:tcPrChange>
          </w:tcPr>
          <w:p w:rsidR="00C00CA3" w:rsidRDefault="00C00CA3" w:rsidP="00C00CA3">
            <w:pPr>
              <w:keepNext/>
              <w:keepLines/>
              <w:spacing w:after="0" w:line="256" w:lineRule="auto"/>
              <w:jc w:val="center"/>
              <w:rPr>
                <w:rFonts w:ascii="Arial" w:hAnsi="Arial" w:cs="Arial"/>
                <w:sz w:val="18"/>
              </w:rPr>
            </w:pPr>
            <w:ins w:id="81" w:author="Huawei_RAN4#91" w:date="2019-04-25T11:11:00Z">
              <w:r>
                <w:rPr>
                  <w:rFonts w:ascii="Arial" w:hAnsi="Arial" w:cs="Arial"/>
                  <w:sz w:val="18"/>
                  <w:lang w:eastAsia="zh-CN"/>
                </w:rPr>
                <w:t>[-8]</w:t>
              </w:r>
            </w:ins>
            <w:del w:id="82" w:author="Huawei_RAN4#91" w:date="2019-04-25T11:11:00Z">
              <w:r w:rsidDel="00146B1A">
                <w:rPr>
                  <w:rFonts w:ascii="Arial" w:hAnsi="Arial" w:cs="Arial"/>
                  <w:sz w:val="18"/>
                  <w:lang w:eastAsia="zh-CN"/>
                </w:rPr>
                <w:delText>TBD</w:delText>
              </w:r>
            </w:del>
          </w:p>
        </w:tc>
        <w:tc>
          <w:tcPr>
            <w:tcW w:w="1417" w:type="dxa"/>
            <w:tcBorders>
              <w:top w:val="single" w:sz="4" w:space="0" w:color="auto"/>
              <w:left w:val="single" w:sz="4" w:space="0" w:color="auto"/>
              <w:bottom w:val="single" w:sz="4" w:space="0" w:color="auto"/>
              <w:right w:val="single" w:sz="4" w:space="0" w:color="auto"/>
            </w:tcBorders>
            <w:vAlign w:val="bottom"/>
            <w:hideMark/>
            <w:tcPrChange w:id="83" w:author="Huawei_RAN4#91" w:date="2019-04-25T11:11: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C00CA3" w:rsidRDefault="00C00CA3" w:rsidP="00C00CA3">
            <w:pPr>
              <w:keepNext/>
              <w:keepLines/>
              <w:spacing w:after="0" w:line="256" w:lineRule="auto"/>
              <w:jc w:val="center"/>
              <w:rPr>
                <w:rFonts w:ascii="Arial" w:hAnsi="Arial" w:cs="Arial"/>
                <w:sz w:val="18"/>
              </w:rPr>
            </w:pPr>
            <w:ins w:id="84" w:author="Huawei_RAN4#91" w:date="2019-04-25T11:11:00Z">
              <w:r>
                <w:rPr>
                  <w:rFonts w:ascii="Arial" w:hAnsi="Arial" w:cs="Arial"/>
                  <w:sz w:val="18"/>
                  <w:lang w:eastAsia="zh-CN"/>
                </w:rPr>
                <w:t>[-8]</w:t>
              </w:r>
            </w:ins>
            <w:del w:id="85" w:author="Huawei_RAN4#91" w:date="2019-04-25T11:11:00Z">
              <w:r w:rsidDel="00146B1A">
                <w:rPr>
                  <w:rFonts w:ascii="Arial" w:hAnsi="Arial" w:cs="Arial"/>
                  <w:sz w:val="18"/>
                  <w:lang w:eastAsia="zh-CN"/>
                </w:rPr>
                <w:delText>TBD</w:delText>
              </w:r>
            </w:del>
          </w:p>
        </w:tc>
      </w:tr>
      <w:tr w:rsidR="00C00CA3" w:rsidTr="00146B1A">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Huawei_RAN4#91" w:date="2019-04-25T11:1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7" w:author="Huawei_RAN4#91" w:date="2019-04-25T11:11:00Z">
            <w:trPr>
              <w:jc w:val="center"/>
            </w:trPr>
          </w:trPrChange>
        </w:trPr>
        <w:tc>
          <w:tcPr>
            <w:tcW w:w="3285" w:type="dxa"/>
            <w:tcBorders>
              <w:top w:val="single" w:sz="4" w:space="0" w:color="auto"/>
              <w:left w:val="single" w:sz="4" w:space="0" w:color="auto"/>
              <w:bottom w:val="single" w:sz="4" w:space="0" w:color="auto"/>
              <w:right w:val="single" w:sz="4" w:space="0" w:color="auto"/>
            </w:tcBorders>
            <w:hideMark/>
            <w:tcPrChange w:id="88" w:author="Huawei_RAN4#91" w:date="2019-04-25T11:11:00Z">
              <w:tcPr>
                <w:tcW w:w="3285" w:type="dxa"/>
                <w:tcBorders>
                  <w:top w:val="single" w:sz="4" w:space="0" w:color="auto"/>
                  <w:left w:val="single" w:sz="4" w:space="0" w:color="auto"/>
                  <w:bottom w:val="single" w:sz="4" w:space="0" w:color="auto"/>
                  <w:right w:val="single" w:sz="4" w:space="0" w:color="auto"/>
                </w:tcBorders>
                <w:hideMark/>
              </w:tcPr>
            </w:tcPrChange>
          </w:tcPr>
          <w:p w:rsidR="00C00CA3" w:rsidRDefault="00C00CA3" w:rsidP="00C00CA3">
            <w:pPr>
              <w:keepNext/>
              <w:keepLines/>
              <w:spacing w:after="0" w:line="256" w:lineRule="auto"/>
              <w:rPr>
                <w:rFonts w:ascii="Arial" w:eastAsia="MS Mincho" w:hAnsi="Arial" w:cs="Arial"/>
                <w:b/>
                <w:sz w:val="18"/>
                <w:lang w:eastAsia="zh-CN"/>
              </w:rPr>
            </w:pPr>
            <w:r>
              <w:rPr>
                <w:rFonts w:ascii="Arial" w:hAnsi="Arial" w:cs="Arial"/>
                <w:sz w:val="18"/>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Change w:id="89" w:author="Huawei_RAN4#91" w:date="2019-04-25T11:11:00Z">
              <w:tcPr>
                <w:tcW w:w="1076" w:type="dxa"/>
                <w:tcBorders>
                  <w:top w:val="single" w:sz="4" w:space="0" w:color="auto"/>
                  <w:left w:val="single" w:sz="4" w:space="0" w:color="auto"/>
                  <w:bottom w:val="single" w:sz="4" w:space="0" w:color="auto"/>
                  <w:right w:val="single" w:sz="4" w:space="0" w:color="auto"/>
                </w:tcBorders>
                <w:vAlign w:val="bottom"/>
                <w:hideMark/>
              </w:tcPr>
            </w:tcPrChange>
          </w:tcPr>
          <w:p w:rsidR="00C00CA3" w:rsidRDefault="00C00CA3" w:rsidP="00C00CA3">
            <w:pPr>
              <w:keepNext/>
              <w:keepLines/>
              <w:spacing w:after="0" w:line="256" w:lineRule="auto"/>
              <w:jc w:val="center"/>
              <w:rPr>
                <w:rFonts w:ascii="Arial" w:eastAsia="宋体" w:hAnsi="Arial" w:cs="Arial"/>
                <w:sz w:val="18"/>
              </w:rPr>
            </w:pPr>
            <w:ins w:id="90" w:author="Huawei_RAN4#91" w:date="2019-04-25T11:11:00Z">
              <w:r>
                <w:rPr>
                  <w:rFonts w:ascii="Arial" w:hAnsi="Arial" w:cs="Arial"/>
                  <w:sz w:val="18"/>
                  <w:lang w:eastAsia="zh-CN"/>
                </w:rPr>
                <w:t>[-18]</w:t>
              </w:r>
            </w:ins>
            <w:del w:id="91" w:author="Huawei_RAN4#91" w:date="2019-04-25T11:11:00Z">
              <w:r w:rsidDel="00B4190C">
                <w:rPr>
                  <w:rFonts w:ascii="Arial" w:hAnsi="Arial" w:cs="Arial"/>
                  <w:sz w:val="18"/>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vAlign w:val="bottom"/>
            <w:hideMark/>
            <w:tcPrChange w:id="92" w:author="Huawei_RAN4#91" w:date="2019-04-25T11:11:00Z">
              <w:tcPr>
                <w:tcW w:w="1276" w:type="dxa"/>
                <w:tcBorders>
                  <w:top w:val="single" w:sz="4" w:space="0" w:color="auto"/>
                  <w:left w:val="single" w:sz="4" w:space="0" w:color="auto"/>
                  <w:bottom w:val="single" w:sz="4" w:space="0" w:color="auto"/>
                  <w:right w:val="single" w:sz="4" w:space="0" w:color="auto"/>
                </w:tcBorders>
                <w:vAlign w:val="center"/>
                <w:hideMark/>
              </w:tcPr>
            </w:tcPrChange>
          </w:tcPr>
          <w:p w:rsidR="00C00CA3" w:rsidRDefault="00C00CA3" w:rsidP="00C00CA3">
            <w:pPr>
              <w:keepNext/>
              <w:keepLines/>
              <w:spacing w:after="0" w:line="256" w:lineRule="auto"/>
              <w:jc w:val="center"/>
              <w:rPr>
                <w:rFonts w:ascii="Arial" w:hAnsi="Arial" w:cs="Arial"/>
                <w:sz w:val="18"/>
              </w:rPr>
            </w:pPr>
            <w:ins w:id="93" w:author="Huawei_RAN4#91" w:date="2019-04-25T11:11:00Z">
              <w:r>
                <w:rPr>
                  <w:rFonts w:ascii="Arial" w:hAnsi="Arial" w:cs="Arial"/>
                  <w:sz w:val="18"/>
                  <w:lang w:eastAsia="zh-CN"/>
                </w:rPr>
                <w:t>[-18]</w:t>
              </w:r>
            </w:ins>
            <w:del w:id="94" w:author="Huawei_RAN4#91" w:date="2019-04-25T11:11:00Z">
              <w:r w:rsidDel="00B4190C">
                <w:rPr>
                  <w:rFonts w:ascii="Arial" w:hAnsi="Arial" w:cs="Arial"/>
                  <w:sz w:val="18"/>
                  <w:lang w:eastAsia="zh-CN"/>
                </w:rPr>
                <w:delText>TBD</w:delText>
              </w:r>
            </w:del>
          </w:p>
        </w:tc>
        <w:tc>
          <w:tcPr>
            <w:tcW w:w="1559" w:type="dxa"/>
            <w:tcBorders>
              <w:top w:val="single" w:sz="4" w:space="0" w:color="auto"/>
              <w:left w:val="single" w:sz="4" w:space="0" w:color="auto"/>
              <w:bottom w:val="single" w:sz="4" w:space="0" w:color="auto"/>
              <w:right w:val="single" w:sz="4" w:space="0" w:color="auto"/>
            </w:tcBorders>
            <w:vAlign w:val="center"/>
            <w:hideMark/>
            <w:tcPrChange w:id="95" w:author="Huawei_RAN4#91" w:date="2019-04-25T11:11:00Z">
              <w:tcPr>
                <w:tcW w:w="1559" w:type="dxa"/>
                <w:tcBorders>
                  <w:top w:val="single" w:sz="4" w:space="0" w:color="auto"/>
                  <w:left w:val="single" w:sz="4" w:space="0" w:color="auto"/>
                  <w:bottom w:val="single" w:sz="4" w:space="0" w:color="auto"/>
                  <w:right w:val="single" w:sz="4" w:space="0" w:color="auto"/>
                </w:tcBorders>
                <w:vAlign w:val="bottom"/>
                <w:hideMark/>
              </w:tcPr>
            </w:tcPrChange>
          </w:tcPr>
          <w:p w:rsidR="00C00CA3" w:rsidRDefault="00C00CA3" w:rsidP="00C00CA3">
            <w:pPr>
              <w:keepNext/>
              <w:keepLines/>
              <w:spacing w:after="0" w:line="256" w:lineRule="auto"/>
              <w:jc w:val="center"/>
              <w:rPr>
                <w:rFonts w:ascii="Arial" w:hAnsi="Arial" w:cs="Arial"/>
                <w:sz w:val="18"/>
              </w:rPr>
            </w:pPr>
            <w:ins w:id="96" w:author="Huawei_RAN4#91" w:date="2019-04-25T11:11:00Z">
              <w:r>
                <w:rPr>
                  <w:rFonts w:ascii="Arial" w:hAnsi="Arial" w:cs="Arial"/>
                  <w:sz w:val="18"/>
                  <w:lang w:eastAsia="zh-CN"/>
                </w:rPr>
                <w:t>[-8]</w:t>
              </w:r>
            </w:ins>
            <w:del w:id="97" w:author="Huawei_RAN4#91" w:date="2019-04-25T11:11:00Z">
              <w:r w:rsidDel="00146B1A">
                <w:rPr>
                  <w:rFonts w:ascii="Arial" w:hAnsi="Arial" w:cs="Arial"/>
                  <w:sz w:val="18"/>
                  <w:lang w:eastAsia="zh-CN"/>
                </w:rPr>
                <w:delText>TBD</w:delText>
              </w:r>
            </w:del>
          </w:p>
        </w:tc>
        <w:tc>
          <w:tcPr>
            <w:tcW w:w="1417" w:type="dxa"/>
            <w:tcBorders>
              <w:top w:val="single" w:sz="4" w:space="0" w:color="auto"/>
              <w:left w:val="single" w:sz="4" w:space="0" w:color="auto"/>
              <w:bottom w:val="single" w:sz="4" w:space="0" w:color="auto"/>
              <w:right w:val="single" w:sz="4" w:space="0" w:color="auto"/>
            </w:tcBorders>
            <w:vAlign w:val="bottom"/>
            <w:hideMark/>
            <w:tcPrChange w:id="98" w:author="Huawei_RAN4#91" w:date="2019-04-25T11:11: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C00CA3" w:rsidRDefault="00C00CA3" w:rsidP="00C00CA3">
            <w:pPr>
              <w:keepNext/>
              <w:keepLines/>
              <w:spacing w:after="0" w:line="256" w:lineRule="auto"/>
              <w:jc w:val="center"/>
              <w:rPr>
                <w:rFonts w:ascii="Arial" w:hAnsi="Arial" w:cs="Arial"/>
                <w:sz w:val="18"/>
              </w:rPr>
            </w:pPr>
            <w:ins w:id="99" w:author="Huawei_RAN4#91" w:date="2019-04-25T11:11:00Z">
              <w:r>
                <w:rPr>
                  <w:rFonts w:ascii="Arial" w:hAnsi="Arial" w:cs="Arial"/>
                  <w:sz w:val="18"/>
                  <w:lang w:eastAsia="zh-CN"/>
                </w:rPr>
                <w:t>[-8]</w:t>
              </w:r>
            </w:ins>
            <w:del w:id="100" w:author="Huawei_RAN4#91" w:date="2019-04-25T11:11:00Z">
              <w:r w:rsidDel="00146B1A">
                <w:rPr>
                  <w:rFonts w:ascii="Arial" w:hAnsi="Arial" w:cs="Arial"/>
                  <w:sz w:val="18"/>
                  <w:lang w:eastAsia="zh-CN"/>
                </w:rPr>
                <w:delText>TBD</w:delText>
              </w:r>
            </w:del>
          </w:p>
        </w:tc>
      </w:tr>
      <w:tr w:rsidR="00022AC9" w:rsidTr="00C00CA3">
        <w:trPr>
          <w:jc w:val="center"/>
        </w:trPr>
        <w:tc>
          <w:tcPr>
            <w:tcW w:w="3285" w:type="dxa"/>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rPr>
                <w:rFonts w:ascii="Arial" w:eastAsia="MS Mincho" w:hAnsi="Arial" w:cs="Arial"/>
                <w:b/>
                <w:sz w:val="18"/>
                <w:lang w:eastAsia="zh-CN"/>
              </w:rPr>
            </w:pPr>
            <w:r>
              <w:rPr>
                <w:rFonts w:ascii="Arial" w:hAnsi="Arial" w:cs="Arial"/>
                <w:sz w:val="18"/>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eastAsia="宋体" w:hAnsi="Arial" w:cs="Arial"/>
                <w:sz w:val="18"/>
              </w:rPr>
            </w:pPr>
            <w:r>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[-8]</w:t>
            </w:r>
          </w:p>
        </w:tc>
      </w:tr>
      <w:tr w:rsidR="00022AC9" w:rsidTr="00C00CA3">
        <w:trPr>
          <w:jc w:val="center"/>
        </w:trPr>
        <w:tc>
          <w:tcPr>
            <w:tcW w:w="3285" w:type="dxa"/>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rPr>
                <w:rFonts w:ascii="Arial" w:eastAsia="MS Mincho" w:hAnsi="Arial" w:cs="Arial"/>
                <w:b/>
                <w:sz w:val="18"/>
                <w:lang w:eastAsia="zh-CN"/>
              </w:rPr>
            </w:pPr>
            <w:r>
              <w:rPr>
                <w:rFonts w:ascii="Arial" w:hAnsi="Arial" w:cs="Arial"/>
                <w:sz w:val="18"/>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eastAsia="宋体" w:hAnsi="Arial" w:cs="Arial"/>
                <w:sz w:val="18"/>
              </w:rPr>
            </w:pPr>
            <w:r>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[-8]</w:t>
            </w:r>
          </w:p>
        </w:tc>
      </w:tr>
      <w:tr w:rsidR="00C00CA3" w:rsidTr="004446C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Huawei_RAN4#91" w:date="2019-04-25T11:1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2" w:author="Huawei_RAN4#91" w:date="2019-04-25T11:11:00Z">
            <w:trPr>
              <w:jc w:val="center"/>
            </w:trPr>
          </w:trPrChange>
        </w:trPr>
        <w:tc>
          <w:tcPr>
            <w:tcW w:w="3285" w:type="dxa"/>
            <w:tcBorders>
              <w:top w:val="single" w:sz="4" w:space="0" w:color="auto"/>
              <w:left w:val="single" w:sz="4" w:space="0" w:color="auto"/>
              <w:bottom w:val="single" w:sz="4" w:space="0" w:color="auto"/>
              <w:right w:val="single" w:sz="4" w:space="0" w:color="auto"/>
            </w:tcBorders>
            <w:hideMark/>
            <w:tcPrChange w:id="103" w:author="Huawei_RAN4#91" w:date="2019-04-25T11:11:00Z">
              <w:tcPr>
                <w:tcW w:w="3285" w:type="dxa"/>
                <w:tcBorders>
                  <w:top w:val="single" w:sz="4" w:space="0" w:color="auto"/>
                  <w:left w:val="single" w:sz="4" w:space="0" w:color="auto"/>
                  <w:bottom w:val="single" w:sz="4" w:space="0" w:color="auto"/>
                  <w:right w:val="single" w:sz="4" w:space="0" w:color="auto"/>
                </w:tcBorders>
                <w:hideMark/>
              </w:tcPr>
            </w:tcPrChange>
          </w:tcPr>
          <w:p w:rsidR="00C00CA3" w:rsidRDefault="00C00CA3" w:rsidP="00C00CA3">
            <w:pPr>
              <w:keepNext/>
              <w:keepLines/>
              <w:spacing w:after="0" w:line="256" w:lineRule="auto"/>
              <w:rPr>
                <w:rFonts w:ascii="Arial" w:eastAsia="MS Mincho" w:hAnsi="Arial" w:cs="Arial"/>
                <w:b/>
                <w:sz w:val="18"/>
                <w:lang w:eastAsia="zh-CN"/>
              </w:rPr>
            </w:pPr>
            <w:r>
              <w:rPr>
                <w:rFonts w:ascii="Arial" w:hAnsi="Arial" w:cs="Arial"/>
                <w:sz w:val="18"/>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Change w:id="104" w:author="Huawei_RAN4#91" w:date="2019-04-25T11:11:00Z">
              <w:tcPr>
                <w:tcW w:w="1076" w:type="dxa"/>
                <w:tcBorders>
                  <w:top w:val="single" w:sz="4" w:space="0" w:color="auto"/>
                  <w:left w:val="single" w:sz="4" w:space="0" w:color="auto"/>
                  <w:bottom w:val="single" w:sz="4" w:space="0" w:color="auto"/>
                  <w:right w:val="single" w:sz="4" w:space="0" w:color="auto"/>
                </w:tcBorders>
                <w:vAlign w:val="bottom"/>
                <w:hideMark/>
              </w:tcPr>
            </w:tcPrChange>
          </w:tcPr>
          <w:p w:rsidR="00C00CA3" w:rsidRDefault="00C00CA3" w:rsidP="00C00CA3">
            <w:pPr>
              <w:keepNext/>
              <w:keepLines/>
              <w:spacing w:after="0" w:line="256" w:lineRule="auto"/>
              <w:jc w:val="center"/>
              <w:rPr>
                <w:rFonts w:ascii="Arial" w:eastAsia="宋体" w:hAnsi="Arial" w:cs="Arial"/>
                <w:sz w:val="18"/>
              </w:rPr>
            </w:pPr>
            <w:ins w:id="105" w:author="Huawei_RAN4#91" w:date="2019-04-25T11:11:00Z">
              <w:r>
                <w:rPr>
                  <w:rFonts w:ascii="Arial" w:hAnsi="Arial" w:cs="Arial"/>
                  <w:sz w:val="18"/>
                  <w:lang w:eastAsia="zh-CN"/>
                </w:rPr>
                <w:t>[-18]</w:t>
              </w:r>
            </w:ins>
            <w:del w:id="106" w:author="Huawei_RAN4#91" w:date="2019-04-25T11:11:00Z">
              <w:r w:rsidDel="00050B93">
                <w:rPr>
                  <w:rFonts w:ascii="Arial" w:hAnsi="Arial" w:cs="Arial"/>
                  <w:sz w:val="18"/>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vAlign w:val="bottom"/>
            <w:hideMark/>
            <w:tcPrChange w:id="107" w:author="Huawei_RAN4#91" w:date="2019-04-25T11:11:00Z">
              <w:tcPr>
                <w:tcW w:w="1276" w:type="dxa"/>
                <w:tcBorders>
                  <w:top w:val="single" w:sz="4" w:space="0" w:color="auto"/>
                  <w:left w:val="single" w:sz="4" w:space="0" w:color="auto"/>
                  <w:bottom w:val="single" w:sz="4" w:space="0" w:color="auto"/>
                  <w:right w:val="single" w:sz="4" w:space="0" w:color="auto"/>
                </w:tcBorders>
                <w:vAlign w:val="center"/>
                <w:hideMark/>
              </w:tcPr>
            </w:tcPrChange>
          </w:tcPr>
          <w:p w:rsidR="00C00CA3" w:rsidRDefault="00C00CA3" w:rsidP="00C00CA3">
            <w:pPr>
              <w:keepNext/>
              <w:keepLines/>
              <w:spacing w:after="0" w:line="256" w:lineRule="auto"/>
              <w:jc w:val="center"/>
              <w:rPr>
                <w:rFonts w:ascii="Arial" w:hAnsi="Arial" w:cs="Arial"/>
                <w:sz w:val="18"/>
              </w:rPr>
            </w:pPr>
            <w:ins w:id="108" w:author="Huawei_RAN4#91" w:date="2019-04-25T11:11:00Z">
              <w:r>
                <w:rPr>
                  <w:rFonts w:ascii="Arial" w:hAnsi="Arial" w:cs="Arial"/>
                  <w:sz w:val="18"/>
                  <w:lang w:eastAsia="zh-CN"/>
                </w:rPr>
                <w:t>[-18]</w:t>
              </w:r>
            </w:ins>
            <w:del w:id="109" w:author="Huawei_RAN4#91" w:date="2019-04-25T11:11:00Z">
              <w:r w:rsidDel="00050B93">
                <w:rPr>
                  <w:rFonts w:ascii="Arial" w:hAnsi="Arial" w:cs="Arial"/>
                  <w:sz w:val="18"/>
                  <w:lang w:eastAsia="zh-CN"/>
                </w:rPr>
                <w:delText>TBD</w:delText>
              </w:r>
            </w:del>
          </w:p>
        </w:tc>
        <w:tc>
          <w:tcPr>
            <w:tcW w:w="1559" w:type="dxa"/>
            <w:tcBorders>
              <w:top w:val="single" w:sz="4" w:space="0" w:color="auto"/>
              <w:left w:val="single" w:sz="4" w:space="0" w:color="auto"/>
              <w:bottom w:val="single" w:sz="4" w:space="0" w:color="auto"/>
              <w:right w:val="single" w:sz="4" w:space="0" w:color="auto"/>
            </w:tcBorders>
            <w:vAlign w:val="center"/>
            <w:hideMark/>
            <w:tcPrChange w:id="110" w:author="Huawei_RAN4#91" w:date="2019-04-25T11:11:00Z">
              <w:tcPr>
                <w:tcW w:w="1559" w:type="dxa"/>
                <w:tcBorders>
                  <w:top w:val="single" w:sz="4" w:space="0" w:color="auto"/>
                  <w:left w:val="single" w:sz="4" w:space="0" w:color="auto"/>
                  <w:bottom w:val="single" w:sz="4" w:space="0" w:color="auto"/>
                  <w:right w:val="single" w:sz="4" w:space="0" w:color="auto"/>
                </w:tcBorders>
                <w:vAlign w:val="bottom"/>
                <w:hideMark/>
              </w:tcPr>
            </w:tcPrChange>
          </w:tcPr>
          <w:p w:rsidR="00C00CA3" w:rsidRDefault="00C00CA3" w:rsidP="00C00CA3">
            <w:pPr>
              <w:keepNext/>
              <w:keepLines/>
              <w:spacing w:after="0" w:line="256" w:lineRule="auto"/>
              <w:jc w:val="center"/>
              <w:rPr>
                <w:rFonts w:ascii="Arial" w:hAnsi="Arial" w:cs="Arial"/>
                <w:sz w:val="18"/>
              </w:rPr>
            </w:pPr>
            <w:ins w:id="111" w:author="Huawei_RAN4#91" w:date="2019-04-25T11:11:00Z">
              <w:r>
                <w:rPr>
                  <w:rFonts w:ascii="Arial" w:hAnsi="Arial" w:cs="Arial"/>
                  <w:sz w:val="18"/>
                  <w:lang w:eastAsia="zh-CN"/>
                </w:rPr>
                <w:t>[-8]</w:t>
              </w:r>
            </w:ins>
            <w:del w:id="112" w:author="Huawei_RAN4#91" w:date="2019-04-25T11:11:00Z">
              <w:r w:rsidDel="004446CB">
                <w:rPr>
                  <w:rFonts w:ascii="Arial" w:hAnsi="Arial" w:cs="Arial"/>
                  <w:sz w:val="18"/>
                  <w:lang w:eastAsia="zh-CN"/>
                </w:rPr>
                <w:delText>TBD</w:delText>
              </w:r>
            </w:del>
          </w:p>
        </w:tc>
        <w:tc>
          <w:tcPr>
            <w:tcW w:w="1417" w:type="dxa"/>
            <w:tcBorders>
              <w:top w:val="single" w:sz="4" w:space="0" w:color="auto"/>
              <w:left w:val="single" w:sz="4" w:space="0" w:color="auto"/>
              <w:bottom w:val="single" w:sz="4" w:space="0" w:color="auto"/>
              <w:right w:val="single" w:sz="4" w:space="0" w:color="auto"/>
            </w:tcBorders>
            <w:vAlign w:val="bottom"/>
            <w:hideMark/>
            <w:tcPrChange w:id="113" w:author="Huawei_RAN4#91" w:date="2019-04-25T11:11: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C00CA3" w:rsidRDefault="00C00CA3" w:rsidP="00C00CA3">
            <w:pPr>
              <w:keepNext/>
              <w:keepLines/>
              <w:spacing w:after="0" w:line="256" w:lineRule="auto"/>
              <w:jc w:val="center"/>
              <w:rPr>
                <w:rFonts w:ascii="Arial" w:hAnsi="Arial" w:cs="Arial"/>
                <w:sz w:val="18"/>
              </w:rPr>
            </w:pPr>
            <w:ins w:id="114" w:author="Huawei_RAN4#91" w:date="2019-04-25T11:11:00Z">
              <w:r>
                <w:rPr>
                  <w:rFonts w:ascii="Arial" w:hAnsi="Arial" w:cs="Arial"/>
                  <w:sz w:val="18"/>
                  <w:lang w:eastAsia="zh-CN"/>
                </w:rPr>
                <w:t>[-8]</w:t>
              </w:r>
            </w:ins>
            <w:del w:id="115" w:author="Huawei_RAN4#91" w:date="2019-04-25T11:11:00Z">
              <w:r w:rsidDel="004446CB">
                <w:rPr>
                  <w:rFonts w:ascii="Arial" w:hAnsi="Arial" w:cs="Arial"/>
                  <w:sz w:val="18"/>
                  <w:lang w:eastAsia="zh-CN"/>
                </w:rPr>
                <w:delText>TBD</w:delText>
              </w:r>
            </w:del>
          </w:p>
        </w:tc>
      </w:tr>
      <w:tr w:rsidR="00C00CA3" w:rsidTr="004446C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 w:author="Huawei_RAN4#91" w:date="2019-04-25T11:1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7" w:author="Huawei_RAN4#91" w:date="2019-04-25T11:11:00Z">
            <w:trPr>
              <w:jc w:val="center"/>
            </w:trPr>
          </w:trPrChange>
        </w:trPr>
        <w:tc>
          <w:tcPr>
            <w:tcW w:w="3285" w:type="dxa"/>
            <w:tcBorders>
              <w:top w:val="single" w:sz="4" w:space="0" w:color="auto"/>
              <w:left w:val="single" w:sz="4" w:space="0" w:color="auto"/>
              <w:bottom w:val="single" w:sz="4" w:space="0" w:color="auto"/>
              <w:right w:val="single" w:sz="4" w:space="0" w:color="auto"/>
            </w:tcBorders>
            <w:hideMark/>
            <w:tcPrChange w:id="118" w:author="Huawei_RAN4#91" w:date="2019-04-25T11:11:00Z">
              <w:tcPr>
                <w:tcW w:w="3285" w:type="dxa"/>
                <w:tcBorders>
                  <w:top w:val="single" w:sz="4" w:space="0" w:color="auto"/>
                  <w:left w:val="single" w:sz="4" w:space="0" w:color="auto"/>
                  <w:bottom w:val="single" w:sz="4" w:space="0" w:color="auto"/>
                  <w:right w:val="single" w:sz="4" w:space="0" w:color="auto"/>
                </w:tcBorders>
                <w:hideMark/>
              </w:tcPr>
            </w:tcPrChange>
          </w:tcPr>
          <w:p w:rsidR="00C00CA3" w:rsidRDefault="00C00CA3" w:rsidP="00C00CA3">
            <w:pPr>
              <w:keepNext/>
              <w:keepLines/>
              <w:spacing w:after="0" w:line="256" w:lineRule="auto"/>
              <w:rPr>
                <w:rFonts w:ascii="Arial" w:eastAsia="MS Mincho" w:hAnsi="Arial" w:cs="Arial"/>
                <w:b/>
                <w:sz w:val="18"/>
                <w:lang w:eastAsia="zh-CN"/>
              </w:rPr>
            </w:pPr>
            <w:r>
              <w:rPr>
                <w:rFonts w:ascii="Arial" w:hAnsi="Arial" w:cs="Arial"/>
                <w:sz w:val="18"/>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Change w:id="119" w:author="Huawei_RAN4#91" w:date="2019-04-25T11:11:00Z">
              <w:tcPr>
                <w:tcW w:w="1076" w:type="dxa"/>
                <w:tcBorders>
                  <w:top w:val="single" w:sz="4" w:space="0" w:color="auto"/>
                  <w:left w:val="single" w:sz="4" w:space="0" w:color="auto"/>
                  <w:bottom w:val="single" w:sz="4" w:space="0" w:color="auto"/>
                  <w:right w:val="single" w:sz="4" w:space="0" w:color="auto"/>
                </w:tcBorders>
                <w:vAlign w:val="bottom"/>
                <w:hideMark/>
              </w:tcPr>
            </w:tcPrChange>
          </w:tcPr>
          <w:p w:rsidR="00C00CA3" w:rsidRDefault="00C00CA3" w:rsidP="00C00CA3">
            <w:pPr>
              <w:keepNext/>
              <w:keepLines/>
              <w:spacing w:after="0" w:line="256" w:lineRule="auto"/>
              <w:jc w:val="center"/>
              <w:rPr>
                <w:rFonts w:ascii="Arial" w:eastAsia="宋体" w:hAnsi="Arial" w:cs="Arial"/>
                <w:sz w:val="18"/>
              </w:rPr>
            </w:pPr>
            <w:ins w:id="120" w:author="Huawei_RAN4#91" w:date="2019-04-25T11:11:00Z">
              <w:r>
                <w:rPr>
                  <w:rFonts w:ascii="Arial" w:hAnsi="Arial" w:cs="Arial"/>
                  <w:sz w:val="18"/>
                  <w:lang w:eastAsia="zh-CN"/>
                </w:rPr>
                <w:t>[-18]</w:t>
              </w:r>
            </w:ins>
            <w:del w:id="121" w:author="Huawei_RAN4#91" w:date="2019-04-25T11:11:00Z">
              <w:r w:rsidDel="00050B93">
                <w:rPr>
                  <w:rFonts w:ascii="Arial" w:hAnsi="Arial" w:cs="Arial"/>
                  <w:sz w:val="18"/>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vAlign w:val="bottom"/>
            <w:hideMark/>
            <w:tcPrChange w:id="122" w:author="Huawei_RAN4#91" w:date="2019-04-25T11:11:00Z">
              <w:tcPr>
                <w:tcW w:w="1276" w:type="dxa"/>
                <w:tcBorders>
                  <w:top w:val="single" w:sz="4" w:space="0" w:color="auto"/>
                  <w:left w:val="single" w:sz="4" w:space="0" w:color="auto"/>
                  <w:bottom w:val="single" w:sz="4" w:space="0" w:color="auto"/>
                  <w:right w:val="single" w:sz="4" w:space="0" w:color="auto"/>
                </w:tcBorders>
                <w:vAlign w:val="center"/>
                <w:hideMark/>
              </w:tcPr>
            </w:tcPrChange>
          </w:tcPr>
          <w:p w:rsidR="00C00CA3" w:rsidRDefault="00C00CA3" w:rsidP="00C00CA3">
            <w:pPr>
              <w:keepNext/>
              <w:keepLines/>
              <w:spacing w:after="0" w:line="256" w:lineRule="auto"/>
              <w:jc w:val="center"/>
              <w:rPr>
                <w:rFonts w:ascii="Arial" w:hAnsi="Arial" w:cs="Arial"/>
                <w:sz w:val="18"/>
              </w:rPr>
            </w:pPr>
            <w:ins w:id="123" w:author="Huawei_RAN4#91" w:date="2019-04-25T11:11:00Z">
              <w:r>
                <w:rPr>
                  <w:rFonts w:ascii="Arial" w:hAnsi="Arial" w:cs="Arial"/>
                  <w:sz w:val="18"/>
                  <w:lang w:eastAsia="zh-CN"/>
                </w:rPr>
                <w:t>[-18]</w:t>
              </w:r>
            </w:ins>
            <w:del w:id="124" w:author="Huawei_RAN4#91" w:date="2019-04-25T11:11:00Z">
              <w:r w:rsidDel="00050B93">
                <w:rPr>
                  <w:rFonts w:ascii="Arial" w:hAnsi="Arial" w:cs="Arial"/>
                  <w:sz w:val="18"/>
                  <w:lang w:eastAsia="zh-CN"/>
                </w:rPr>
                <w:delText>TBD</w:delText>
              </w:r>
            </w:del>
          </w:p>
        </w:tc>
        <w:tc>
          <w:tcPr>
            <w:tcW w:w="1559" w:type="dxa"/>
            <w:tcBorders>
              <w:top w:val="single" w:sz="4" w:space="0" w:color="auto"/>
              <w:left w:val="single" w:sz="4" w:space="0" w:color="auto"/>
              <w:bottom w:val="single" w:sz="4" w:space="0" w:color="auto"/>
              <w:right w:val="single" w:sz="4" w:space="0" w:color="auto"/>
            </w:tcBorders>
            <w:vAlign w:val="center"/>
            <w:hideMark/>
            <w:tcPrChange w:id="125" w:author="Huawei_RAN4#91" w:date="2019-04-25T11:11:00Z">
              <w:tcPr>
                <w:tcW w:w="1559" w:type="dxa"/>
                <w:tcBorders>
                  <w:top w:val="single" w:sz="4" w:space="0" w:color="auto"/>
                  <w:left w:val="single" w:sz="4" w:space="0" w:color="auto"/>
                  <w:bottom w:val="single" w:sz="4" w:space="0" w:color="auto"/>
                  <w:right w:val="single" w:sz="4" w:space="0" w:color="auto"/>
                </w:tcBorders>
                <w:vAlign w:val="bottom"/>
                <w:hideMark/>
              </w:tcPr>
            </w:tcPrChange>
          </w:tcPr>
          <w:p w:rsidR="00C00CA3" w:rsidRDefault="00C00CA3" w:rsidP="00C00CA3">
            <w:pPr>
              <w:keepNext/>
              <w:keepLines/>
              <w:spacing w:after="0" w:line="256" w:lineRule="auto"/>
              <w:jc w:val="center"/>
              <w:rPr>
                <w:rFonts w:ascii="Arial" w:hAnsi="Arial" w:cs="Arial"/>
                <w:sz w:val="18"/>
              </w:rPr>
            </w:pPr>
            <w:ins w:id="126" w:author="Huawei_RAN4#91" w:date="2019-04-25T11:11:00Z">
              <w:r>
                <w:rPr>
                  <w:rFonts w:ascii="Arial" w:hAnsi="Arial" w:cs="Arial"/>
                  <w:sz w:val="18"/>
                  <w:lang w:eastAsia="zh-CN"/>
                </w:rPr>
                <w:t>[-8]</w:t>
              </w:r>
            </w:ins>
            <w:del w:id="127" w:author="Huawei_RAN4#91" w:date="2019-04-25T11:11:00Z">
              <w:r w:rsidDel="004446CB">
                <w:rPr>
                  <w:rFonts w:ascii="Arial" w:hAnsi="Arial" w:cs="Arial"/>
                  <w:sz w:val="18"/>
                  <w:lang w:eastAsia="zh-CN"/>
                </w:rPr>
                <w:delText>TBD</w:delText>
              </w:r>
            </w:del>
          </w:p>
        </w:tc>
        <w:tc>
          <w:tcPr>
            <w:tcW w:w="1417" w:type="dxa"/>
            <w:tcBorders>
              <w:top w:val="single" w:sz="4" w:space="0" w:color="auto"/>
              <w:left w:val="single" w:sz="4" w:space="0" w:color="auto"/>
              <w:bottom w:val="single" w:sz="4" w:space="0" w:color="auto"/>
              <w:right w:val="single" w:sz="4" w:space="0" w:color="auto"/>
            </w:tcBorders>
            <w:vAlign w:val="bottom"/>
            <w:hideMark/>
            <w:tcPrChange w:id="128" w:author="Huawei_RAN4#91" w:date="2019-04-25T11:11: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C00CA3" w:rsidRDefault="00C00CA3" w:rsidP="00C00CA3">
            <w:pPr>
              <w:keepNext/>
              <w:keepLines/>
              <w:spacing w:after="0" w:line="256" w:lineRule="auto"/>
              <w:jc w:val="center"/>
              <w:rPr>
                <w:rFonts w:ascii="Arial" w:hAnsi="Arial" w:cs="Arial"/>
                <w:sz w:val="18"/>
              </w:rPr>
            </w:pPr>
            <w:ins w:id="129" w:author="Huawei_RAN4#91" w:date="2019-04-25T11:11:00Z">
              <w:r>
                <w:rPr>
                  <w:rFonts w:ascii="Arial" w:hAnsi="Arial" w:cs="Arial"/>
                  <w:sz w:val="18"/>
                  <w:lang w:eastAsia="zh-CN"/>
                </w:rPr>
                <w:t>[-8]</w:t>
              </w:r>
            </w:ins>
            <w:del w:id="130" w:author="Huawei_RAN4#91" w:date="2019-04-25T11:11:00Z">
              <w:r w:rsidDel="004446CB">
                <w:rPr>
                  <w:rFonts w:ascii="Arial" w:hAnsi="Arial" w:cs="Arial"/>
                  <w:sz w:val="18"/>
                  <w:lang w:eastAsia="zh-CN"/>
                </w:rPr>
                <w:delText>TBD</w:delText>
              </w:r>
            </w:del>
          </w:p>
        </w:tc>
      </w:tr>
      <w:tr w:rsidR="00022AC9" w:rsidTr="00C00CA3">
        <w:trPr>
          <w:jc w:val="center"/>
        </w:trPr>
        <w:tc>
          <w:tcPr>
            <w:tcW w:w="3285" w:type="dxa"/>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rPr>
                <w:rFonts w:ascii="Arial" w:eastAsia="MS Mincho" w:hAnsi="Arial" w:cs="Arial"/>
                <w:b/>
                <w:sz w:val="18"/>
                <w:lang w:eastAsia="zh-CN"/>
              </w:rPr>
            </w:pPr>
            <w:r>
              <w:rPr>
                <w:rFonts w:ascii="Arial" w:hAnsi="Arial" w:cs="Arial"/>
                <w:sz w:val="18"/>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eastAsia="宋体" w:hAnsi="Arial" w:cs="Arial"/>
                <w:sz w:val="18"/>
              </w:rPr>
            </w:pPr>
            <w:r>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[-8]</w:t>
            </w:r>
          </w:p>
        </w:tc>
      </w:tr>
      <w:tr w:rsidR="00022AC9" w:rsidTr="00C00CA3">
        <w:trPr>
          <w:jc w:val="center"/>
        </w:trPr>
        <w:tc>
          <w:tcPr>
            <w:tcW w:w="3285" w:type="dxa"/>
            <w:tcBorders>
              <w:top w:val="single" w:sz="4" w:space="0" w:color="auto"/>
              <w:left w:val="single" w:sz="4" w:space="0" w:color="auto"/>
              <w:bottom w:val="single" w:sz="4" w:space="0" w:color="auto"/>
              <w:right w:val="single" w:sz="4" w:space="0" w:color="auto"/>
            </w:tcBorders>
            <w:hideMark/>
          </w:tcPr>
          <w:p w:rsidR="00022AC9" w:rsidRDefault="00022AC9">
            <w:pPr>
              <w:keepNext/>
              <w:keepLines/>
              <w:spacing w:after="0" w:line="256" w:lineRule="auto"/>
              <w:rPr>
                <w:rFonts w:ascii="Arial" w:eastAsia="MS Mincho" w:hAnsi="Arial" w:cs="Arial"/>
                <w:b/>
                <w:sz w:val="18"/>
                <w:lang w:eastAsia="zh-CN"/>
              </w:rPr>
            </w:pPr>
            <w:r>
              <w:rPr>
                <w:rFonts w:ascii="Arial" w:hAnsi="Arial" w:cs="Arial"/>
                <w:sz w:val="18"/>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eastAsia="宋体" w:hAnsi="Arial" w:cs="Arial"/>
                <w:sz w:val="18"/>
              </w:rPr>
            </w:pPr>
            <w:r>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vAlign w:val="bottom"/>
            <w:hideMark/>
          </w:tcPr>
          <w:p w:rsidR="00022AC9" w:rsidRDefault="00022AC9">
            <w:pPr>
              <w:keepNext/>
              <w:keepLines/>
              <w:spacing w:after="0" w:line="256" w:lineRule="auto"/>
              <w:jc w:val="center"/>
              <w:rPr>
                <w:rFonts w:ascii="Arial" w:hAnsi="Arial" w:cs="Arial"/>
                <w:sz w:val="18"/>
              </w:rPr>
            </w:pPr>
            <w:r>
              <w:rPr>
                <w:rFonts w:ascii="Arial" w:hAnsi="Arial" w:cs="Arial"/>
                <w:sz w:val="18"/>
                <w:lang w:eastAsia="zh-CN"/>
              </w:rPr>
              <w:t>[-8]</w:t>
            </w:r>
          </w:p>
        </w:tc>
      </w:tr>
      <w:tr w:rsidR="00C00CA3" w:rsidTr="000E0192">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Huawei_RAN4#91" w:date="2019-04-25T11:1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2" w:author="Huawei_RAN4#91" w:date="2019-04-25T11:11:00Z">
            <w:trPr>
              <w:jc w:val="center"/>
            </w:trPr>
          </w:trPrChange>
        </w:trPr>
        <w:tc>
          <w:tcPr>
            <w:tcW w:w="3285" w:type="dxa"/>
            <w:tcBorders>
              <w:top w:val="single" w:sz="4" w:space="0" w:color="auto"/>
              <w:left w:val="single" w:sz="4" w:space="0" w:color="auto"/>
              <w:bottom w:val="single" w:sz="4" w:space="0" w:color="auto"/>
              <w:right w:val="single" w:sz="4" w:space="0" w:color="auto"/>
            </w:tcBorders>
            <w:hideMark/>
            <w:tcPrChange w:id="133" w:author="Huawei_RAN4#91" w:date="2019-04-25T11:11:00Z">
              <w:tcPr>
                <w:tcW w:w="3285" w:type="dxa"/>
                <w:tcBorders>
                  <w:top w:val="single" w:sz="4" w:space="0" w:color="auto"/>
                  <w:left w:val="single" w:sz="4" w:space="0" w:color="auto"/>
                  <w:bottom w:val="single" w:sz="4" w:space="0" w:color="auto"/>
                  <w:right w:val="single" w:sz="4" w:space="0" w:color="auto"/>
                </w:tcBorders>
                <w:hideMark/>
              </w:tcPr>
            </w:tcPrChange>
          </w:tcPr>
          <w:p w:rsidR="00C00CA3" w:rsidRDefault="00C00CA3" w:rsidP="00C00CA3">
            <w:pPr>
              <w:keepNext/>
              <w:keepLines/>
              <w:spacing w:after="0" w:line="256" w:lineRule="auto"/>
              <w:rPr>
                <w:rFonts w:ascii="Arial" w:eastAsia="MS Mincho" w:hAnsi="Arial" w:cs="Arial"/>
                <w:b/>
                <w:sz w:val="18"/>
                <w:lang w:eastAsia="zh-CN"/>
              </w:rPr>
            </w:pPr>
            <w:r>
              <w:rPr>
                <w:rFonts w:ascii="Arial" w:hAnsi="Arial" w:cs="Arial"/>
                <w:sz w:val="18"/>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Change w:id="134" w:author="Huawei_RAN4#91" w:date="2019-04-25T11:11:00Z">
              <w:tcPr>
                <w:tcW w:w="1076" w:type="dxa"/>
                <w:tcBorders>
                  <w:top w:val="single" w:sz="4" w:space="0" w:color="auto"/>
                  <w:left w:val="single" w:sz="4" w:space="0" w:color="auto"/>
                  <w:bottom w:val="single" w:sz="4" w:space="0" w:color="auto"/>
                  <w:right w:val="single" w:sz="4" w:space="0" w:color="auto"/>
                </w:tcBorders>
                <w:vAlign w:val="bottom"/>
                <w:hideMark/>
              </w:tcPr>
            </w:tcPrChange>
          </w:tcPr>
          <w:p w:rsidR="00C00CA3" w:rsidRDefault="00C00CA3" w:rsidP="00C00CA3">
            <w:pPr>
              <w:keepNext/>
              <w:keepLines/>
              <w:spacing w:after="0" w:line="256" w:lineRule="auto"/>
              <w:jc w:val="center"/>
              <w:rPr>
                <w:rFonts w:ascii="Arial" w:eastAsia="宋体" w:hAnsi="Arial" w:cs="Arial"/>
                <w:sz w:val="18"/>
              </w:rPr>
            </w:pPr>
            <w:ins w:id="135" w:author="Huawei_RAN4#91" w:date="2019-04-25T11:11:00Z">
              <w:r>
                <w:rPr>
                  <w:rFonts w:ascii="Arial" w:hAnsi="Arial" w:cs="Arial"/>
                  <w:sz w:val="18"/>
                  <w:lang w:eastAsia="zh-CN"/>
                </w:rPr>
                <w:t>[-18]</w:t>
              </w:r>
            </w:ins>
            <w:del w:id="136" w:author="Huawei_RAN4#91" w:date="2019-04-25T11:11:00Z">
              <w:r w:rsidDel="00E5376F">
                <w:rPr>
                  <w:rFonts w:ascii="Arial" w:hAnsi="Arial" w:cs="Arial"/>
                  <w:sz w:val="18"/>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vAlign w:val="bottom"/>
            <w:hideMark/>
            <w:tcPrChange w:id="137" w:author="Huawei_RAN4#91" w:date="2019-04-25T11:11:00Z">
              <w:tcPr>
                <w:tcW w:w="1276" w:type="dxa"/>
                <w:tcBorders>
                  <w:top w:val="single" w:sz="4" w:space="0" w:color="auto"/>
                  <w:left w:val="single" w:sz="4" w:space="0" w:color="auto"/>
                  <w:bottom w:val="single" w:sz="4" w:space="0" w:color="auto"/>
                  <w:right w:val="single" w:sz="4" w:space="0" w:color="auto"/>
                </w:tcBorders>
                <w:vAlign w:val="center"/>
                <w:hideMark/>
              </w:tcPr>
            </w:tcPrChange>
          </w:tcPr>
          <w:p w:rsidR="00C00CA3" w:rsidRDefault="00C00CA3" w:rsidP="00C00CA3">
            <w:pPr>
              <w:keepNext/>
              <w:keepLines/>
              <w:spacing w:after="0" w:line="256" w:lineRule="auto"/>
              <w:jc w:val="center"/>
              <w:rPr>
                <w:rFonts w:ascii="Arial" w:hAnsi="Arial" w:cs="Arial"/>
                <w:sz w:val="18"/>
              </w:rPr>
            </w:pPr>
            <w:ins w:id="138" w:author="Huawei_RAN4#91" w:date="2019-04-25T11:11:00Z">
              <w:r>
                <w:rPr>
                  <w:rFonts w:ascii="Arial" w:hAnsi="Arial" w:cs="Arial"/>
                  <w:sz w:val="18"/>
                  <w:lang w:eastAsia="zh-CN"/>
                </w:rPr>
                <w:t>[-18]</w:t>
              </w:r>
            </w:ins>
            <w:del w:id="139" w:author="Huawei_RAN4#91" w:date="2019-04-25T11:11:00Z">
              <w:r w:rsidDel="00E5376F">
                <w:rPr>
                  <w:rFonts w:ascii="Arial" w:hAnsi="Arial" w:cs="Arial"/>
                  <w:sz w:val="18"/>
                  <w:lang w:eastAsia="zh-CN"/>
                </w:rPr>
                <w:delText>TBD</w:delText>
              </w:r>
            </w:del>
          </w:p>
        </w:tc>
        <w:tc>
          <w:tcPr>
            <w:tcW w:w="1559" w:type="dxa"/>
            <w:tcBorders>
              <w:top w:val="single" w:sz="4" w:space="0" w:color="auto"/>
              <w:left w:val="single" w:sz="4" w:space="0" w:color="auto"/>
              <w:bottom w:val="single" w:sz="4" w:space="0" w:color="auto"/>
              <w:right w:val="single" w:sz="4" w:space="0" w:color="auto"/>
            </w:tcBorders>
            <w:vAlign w:val="center"/>
            <w:hideMark/>
            <w:tcPrChange w:id="140" w:author="Huawei_RAN4#91" w:date="2019-04-25T11:11:00Z">
              <w:tcPr>
                <w:tcW w:w="1559" w:type="dxa"/>
                <w:tcBorders>
                  <w:top w:val="single" w:sz="4" w:space="0" w:color="auto"/>
                  <w:left w:val="single" w:sz="4" w:space="0" w:color="auto"/>
                  <w:bottom w:val="single" w:sz="4" w:space="0" w:color="auto"/>
                  <w:right w:val="single" w:sz="4" w:space="0" w:color="auto"/>
                </w:tcBorders>
                <w:vAlign w:val="bottom"/>
                <w:hideMark/>
              </w:tcPr>
            </w:tcPrChange>
          </w:tcPr>
          <w:p w:rsidR="00C00CA3" w:rsidRDefault="00C00CA3" w:rsidP="00C00CA3">
            <w:pPr>
              <w:keepNext/>
              <w:keepLines/>
              <w:spacing w:after="0" w:line="256" w:lineRule="auto"/>
              <w:jc w:val="center"/>
              <w:rPr>
                <w:rFonts w:ascii="Arial" w:hAnsi="Arial" w:cs="Arial"/>
                <w:sz w:val="18"/>
              </w:rPr>
            </w:pPr>
            <w:ins w:id="141" w:author="Huawei_RAN4#91" w:date="2019-04-25T11:11:00Z">
              <w:r>
                <w:rPr>
                  <w:rFonts w:ascii="Arial" w:hAnsi="Arial" w:cs="Arial"/>
                  <w:sz w:val="18"/>
                  <w:lang w:eastAsia="zh-CN"/>
                </w:rPr>
                <w:t>[-8]</w:t>
              </w:r>
            </w:ins>
            <w:del w:id="142" w:author="Huawei_RAN4#91" w:date="2019-04-25T11:11:00Z">
              <w:r w:rsidDel="000E0192">
                <w:rPr>
                  <w:rFonts w:ascii="Arial" w:hAnsi="Arial" w:cs="Arial"/>
                  <w:sz w:val="18"/>
                  <w:lang w:eastAsia="zh-CN"/>
                </w:rPr>
                <w:delText>TBD</w:delText>
              </w:r>
            </w:del>
          </w:p>
        </w:tc>
        <w:tc>
          <w:tcPr>
            <w:tcW w:w="1417" w:type="dxa"/>
            <w:tcBorders>
              <w:top w:val="single" w:sz="4" w:space="0" w:color="auto"/>
              <w:left w:val="single" w:sz="4" w:space="0" w:color="auto"/>
              <w:bottom w:val="single" w:sz="4" w:space="0" w:color="auto"/>
              <w:right w:val="single" w:sz="4" w:space="0" w:color="auto"/>
            </w:tcBorders>
            <w:vAlign w:val="bottom"/>
            <w:hideMark/>
            <w:tcPrChange w:id="143" w:author="Huawei_RAN4#91" w:date="2019-04-25T11:11: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C00CA3" w:rsidRDefault="00C00CA3" w:rsidP="00C00CA3">
            <w:pPr>
              <w:keepNext/>
              <w:keepLines/>
              <w:spacing w:after="0" w:line="256" w:lineRule="auto"/>
              <w:jc w:val="center"/>
              <w:rPr>
                <w:rFonts w:ascii="Arial" w:hAnsi="Arial" w:cs="Arial"/>
                <w:sz w:val="18"/>
              </w:rPr>
            </w:pPr>
            <w:ins w:id="144" w:author="Huawei_RAN4#91" w:date="2019-04-25T11:11:00Z">
              <w:r>
                <w:rPr>
                  <w:rFonts w:ascii="Arial" w:hAnsi="Arial" w:cs="Arial"/>
                  <w:sz w:val="18"/>
                  <w:lang w:eastAsia="zh-CN"/>
                </w:rPr>
                <w:t>[-8]</w:t>
              </w:r>
            </w:ins>
            <w:del w:id="145" w:author="Huawei_RAN4#91" w:date="2019-04-25T11:11:00Z">
              <w:r w:rsidDel="000E0192">
                <w:rPr>
                  <w:rFonts w:ascii="Arial" w:hAnsi="Arial" w:cs="Arial"/>
                  <w:sz w:val="18"/>
                  <w:lang w:eastAsia="zh-CN"/>
                </w:rPr>
                <w:delText>TBD</w:delText>
              </w:r>
            </w:del>
          </w:p>
        </w:tc>
      </w:tr>
      <w:tr w:rsidR="00C00CA3" w:rsidTr="000E0192">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Huawei_RAN4#91" w:date="2019-04-25T11:1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7" w:author="Huawei_RAN4#91" w:date="2019-04-25T11:11:00Z">
            <w:trPr>
              <w:jc w:val="center"/>
            </w:trPr>
          </w:trPrChange>
        </w:trPr>
        <w:tc>
          <w:tcPr>
            <w:tcW w:w="3285" w:type="dxa"/>
            <w:tcBorders>
              <w:top w:val="single" w:sz="4" w:space="0" w:color="auto"/>
              <w:left w:val="single" w:sz="4" w:space="0" w:color="auto"/>
              <w:bottom w:val="single" w:sz="4" w:space="0" w:color="auto"/>
              <w:right w:val="single" w:sz="4" w:space="0" w:color="auto"/>
            </w:tcBorders>
            <w:hideMark/>
            <w:tcPrChange w:id="148" w:author="Huawei_RAN4#91" w:date="2019-04-25T11:11:00Z">
              <w:tcPr>
                <w:tcW w:w="3285" w:type="dxa"/>
                <w:tcBorders>
                  <w:top w:val="single" w:sz="4" w:space="0" w:color="auto"/>
                  <w:left w:val="single" w:sz="4" w:space="0" w:color="auto"/>
                  <w:bottom w:val="single" w:sz="4" w:space="0" w:color="auto"/>
                  <w:right w:val="single" w:sz="4" w:space="0" w:color="auto"/>
                </w:tcBorders>
                <w:hideMark/>
              </w:tcPr>
            </w:tcPrChange>
          </w:tcPr>
          <w:p w:rsidR="00C00CA3" w:rsidRDefault="00C00CA3" w:rsidP="00C00CA3">
            <w:pPr>
              <w:keepNext/>
              <w:keepLines/>
              <w:spacing w:after="0" w:line="256" w:lineRule="auto"/>
              <w:rPr>
                <w:rFonts w:ascii="Arial" w:hAnsi="Arial" w:cs="Arial"/>
                <w:sz w:val="18"/>
                <w:lang w:eastAsia="zh-CN"/>
              </w:rPr>
            </w:pPr>
            <w:r>
              <w:rPr>
                <w:rFonts w:ascii="Arial" w:hAnsi="Arial" w:cs="Arial"/>
                <w:sz w:val="18"/>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Change w:id="149" w:author="Huawei_RAN4#91" w:date="2019-04-25T11:11:00Z">
              <w:tcPr>
                <w:tcW w:w="1076" w:type="dxa"/>
                <w:tcBorders>
                  <w:top w:val="single" w:sz="4" w:space="0" w:color="auto"/>
                  <w:left w:val="single" w:sz="4" w:space="0" w:color="auto"/>
                  <w:bottom w:val="single" w:sz="4" w:space="0" w:color="auto"/>
                  <w:right w:val="single" w:sz="4" w:space="0" w:color="auto"/>
                </w:tcBorders>
                <w:vAlign w:val="bottom"/>
                <w:hideMark/>
              </w:tcPr>
            </w:tcPrChange>
          </w:tcPr>
          <w:p w:rsidR="00C00CA3" w:rsidRDefault="00C00CA3" w:rsidP="00C00CA3">
            <w:pPr>
              <w:keepNext/>
              <w:keepLines/>
              <w:spacing w:after="0" w:line="256" w:lineRule="auto"/>
              <w:jc w:val="center"/>
              <w:rPr>
                <w:rFonts w:ascii="Arial" w:hAnsi="Arial" w:cs="Arial"/>
                <w:sz w:val="18"/>
              </w:rPr>
            </w:pPr>
            <w:ins w:id="150" w:author="Huawei_RAN4#91" w:date="2019-04-25T11:11:00Z">
              <w:r>
                <w:rPr>
                  <w:rFonts w:ascii="Arial" w:hAnsi="Arial" w:cs="Arial"/>
                  <w:sz w:val="18"/>
                  <w:lang w:eastAsia="zh-CN"/>
                </w:rPr>
                <w:t>[-18]</w:t>
              </w:r>
            </w:ins>
            <w:del w:id="151" w:author="Huawei_RAN4#91" w:date="2019-04-25T11:11:00Z">
              <w:r w:rsidDel="00E5376F">
                <w:rPr>
                  <w:rFonts w:ascii="Arial" w:hAnsi="Arial" w:cs="Arial"/>
                  <w:sz w:val="18"/>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vAlign w:val="bottom"/>
            <w:hideMark/>
            <w:tcPrChange w:id="152" w:author="Huawei_RAN4#91" w:date="2019-04-25T11:11:00Z">
              <w:tcPr>
                <w:tcW w:w="1276" w:type="dxa"/>
                <w:tcBorders>
                  <w:top w:val="single" w:sz="4" w:space="0" w:color="auto"/>
                  <w:left w:val="single" w:sz="4" w:space="0" w:color="auto"/>
                  <w:bottom w:val="single" w:sz="4" w:space="0" w:color="auto"/>
                  <w:right w:val="single" w:sz="4" w:space="0" w:color="auto"/>
                </w:tcBorders>
                <w:vAlign w:val="center"/>
                <w:hideMark/>
              </w:tcPr>
            </w:tcPrChange>
          </w:tcPr>
          <w:p w:rsidR="00C00CA3" w:rsidRDefault="00C00CA3" w:rsidP="00C00CA3">
            <w:pPr>
              <w:keepNext/>
              <w:keepLines/>
              <w:spacing w:after="0" w:line="256" w:lineRule="auto"/>
              <w:jc w:val="center"/>
              <w:rPr>
                <w:rFonts w:ascii="Arial" w:hAnsi="Arial" w:cs="Arial"/>
                <w:sz w:val="18"/>
              </w:rPr>
            </w:pPr>
            <w:ins w:id="153" w:author="Huawei_RAN4#91" w:date="2019-04-25T11:11:00Z">
              <w:r>
                <w:rPr>
                  <w:rFonts w:ascii="Arial" w:hAnsi="Arial" w:cs="Arial"/>
                  <w:sz w:val="18"/>
                  <w:lang w:eastAsia="zh-CN"/>
                </w:rPr>
                <w:t>[-18]</w:t>
              </w:r>
            </w:ins>
            <w:del w:id="154" w:author="Huawei_RAN4#91" w:date="2019-04-25T11:11:00Z">
              <w:r w:rsidDel="00E5376F">
                <w:rPr>
                  <w:rFonts w:ascii="Arial" w:hAnsi="Arial" w:cs="Arial"/>
                  <w:sz w:val="18"/>
                  <w:lang w:eastAsia="zh-CN"/>
                </w:rPr>
                <w:delText>TBD</w:delText>
              </w:r>
            </w:del>
          </w:p>
        </w:tc>
        <w:tc>
          <w:tcPr>
            <w:tcW w:w="1559" w:type="dxa"/>
            <w:tcBorders>
              <w:top w:val="single" w:sz="4" w:space="0" w:color="auto"/>
              <w:left w:val="single" w:sz="4" w:space="0" w:color="auto"/>
              <w:bottom w:val="single" w:sz="4" w:space="0" w:color="auto"/>
              <w:right w:val="single" w:sz="4" w:space="0" w:color="auto"/>
            </w:tcBorders>
            <w:vAlign w:val="center"/>
            <w:hideMark/>
            <w:tcPrChange w:id="155" w:author="Huawei_RAN4#91" w:date="2019-04-25T11:11:00Z">
              <w:tcPr>
                <w:tcW w:w="1559" w:type="dxa"/>
                <w:tcBorders>
                  <w:top w:val="single" w:sz="4" w:space="0" w:color="auto"/>
                  <w:left w:val="single" w:sz="4" w:space="0" w:color="auto"/>
                  <w:bottom w:val="single" w:sz="4" w:space="0" w:color="auto"/>
                  <w:right w:val="single" w:sz="4" w:space="0" w:color="auto"/>
                </w:tcBorders>
                <w:vAlign w:val="bottom"/>
                <w:hideMark/>
              </w:tcPr>
            </w:tcPrChange>
          </w:tcPr>
          <w:p w:rsidR="00C00CA3" w:rsidRDefault="00C00CA3" w:rsidP="00C00CA3">
            <w:pPr>
              <w:keepNext/>
              <w:keepLines/>
              <w:spacing w:after="0" w:line="256" w:lineRule="auto"/>
              <w:jc w:val="center"/>
              <w:rPr>
                <w:rFonts w:ascii="Arial" w:hAnsi="Arial" w:cs="Arial"/>
                <w:sz w:val="18"/>
              </w:rPr>
            </w:pPr>
            <w:ins w:id="156" w:author="Huawei_RAN4#91" w:date="2019-04-25T11:11:00Z">
              <w:r>
                <w:rPr>
                  <w:rFonts w:ascii="Arial" w:hAnsi="Arial" w:cs="Arial"/>
                  <w:sz w:val="18"/>
                  <w:lang w:eastAsia="zh-CN"/>
                </w:rPr>
                <w:t>[-8]</w:t>
              </w:r>
            </w:ins>
            <w:del w:id="157" w:author="Huawei_RAN4#91" w:date="2019-04-25T11:11:00Z">
              <w:r w:rsidDel="000E0192">
                <w:rPr>
                  <w:rFonts w:ascii="Arial" w:hAnsi="Arial" w:cs="Arial"/>
                  <w:sz w:val="18"/>
                  <w:lang w:eastAsia="zh-CN"/>
                </w:rPr>
                <w:delText>TBD</w:delText>
              </w:r>
            </w:del>
          </w:p>
        </w:tc>
        <w:tc>
          <w:tcPr>
            <w:tcW w:w="1417" w:type="dxa"/>
            <w:tcBorders>
              <w:top w:val="single" w:sz="4" w:space="0" w:color="auto"/>
              <w:left w:val="single" w:sz="4" w:space="0" w:color="auto"/>
              <w:bottom w:val="single" w:sz="4" w:space="0" w:color="auto"/>
              <w:right w:val="single" w:sz="4" w:space="0" w:color="auto"/>
            </w:tcBorders>
            <w:vAlign w:val="bottom"/>
            <w:hideMark/>
            <w:tcPrChange w:id="158" w:author="Huawei_RAN4#91" w:date="2019-04-25T11:11: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C00CA3" w:rsidRDefault="00C00CA3" w:rsidP="00C00CA3">
            <w:pPr>
              <w:keepNext/>
              <w:keepLines/>
              <w:spacing w:after="0" w:line="256" w:lineRule="auto"/>
              <w:jc w:val="center"/>
              <w:rPr>
                <w:rFonts w:ascii="Arial" w:hAnsi="Arial" w:cs="Arial"/>
                <w:sz w:val="18"/>
              </w:rPr>
            </w:pPr>
            <w:ins w:id="159" w:author="Huawei_RAN4#91" w:date="2019-04-25T11:11:00Z">
              <w:r>
                <w:rPr>
                  <w:rFonts w:ascii="Arial" w:hAnsi="Arial" w:cs="Arial"/>
                  <w:sz w:val="18"/>
                  <w:lang w:eastAsia="zh-CN"/>
                </w:rPr>
                <w:t>[-8]</w:t>
              </w:r>
            </w:ins>
            <w:del w:id="160" w:author="Huawei_RAN4#91" w:date="2019-04-25T11:11:00Z">
              <w:r w:rsidDel="000E0192">
                <w:rPr>
                  <w:rFonts w:ascii="Arial" w:hAnsi="Arial" w:cs="Arial"/>
                  <w:sz w:val="18"/>
                  <w:lang w:eastAsia="zh-CN"/>
                </w:rPr>
                <w:delText>TBD</w:delText>
              </w:r>
            </w:del>
          </w:p>
        </w:tc>
      </w:tr>
    </w:tbl>
    <w:p w:rsidR="00022AC9" w:rsidRDefault="00022AC9" w:rsidP="00022AC9">
      <w:pPr>
        <w:rPr>
          <w:lang w:eastAsia="zh-CN"/>
        </w:rPr>
      </w:pPr>
    </w:p>
    <w:p w:rsidR="00022AC9" w:rsidRDefault="00022AC9" w:rsidP="00022AC9">
      <w:pPr>
        <w:pStyle w:val="H6"/>
        <w:rPr>
          <w:lang w:eastAsia="zh-CN"/>
        </w:rPr>
      </w:pPr>
      <w:r>
        <w:rPr>
          <w:lang w:eastAsia="zh-CN"/>
        </w:rPr>
        <w:t>A.3.6.1.1.2.2</w:t>
      </w:r>
      <w:r>
        <w:rPr>
          <w:lang w:eastAsia="zh-CN"/>
        </w:rPr>
        <w:tab/>
        <w:t>Carrier aggregation tests</w:t>
      </w:r>
    </w:p>
    <w:p w:rsidR="00022AC9" w:rsidRDefault="00022AC9" w:rsidP="00022AC9">
      <w:pPr>
        <w:rPr>
          <w:snapToGrid w:val="0"/>
          <w:kern w:val="2"/>
        </w:rPr>
      </w:pPr>
      <w:r>
        <w:t xml:space="preserve">All carrier aggregation tests are performed using the antenna connection in section </w:t>
      </w:r>
      <w:r>
        <w:rPr>
          <w:snapToGrid w:val="0"/>
          <w:kern w:val="2"/>
        </w:rPr>
        <w:t>A.3.6.1.1.2.4 for the PCell antenna connection if the PCell is on a band where 2RX is supported or the antenna connection in A.3.6.1.1.2.5 for the PCell antenna connection if the PCell is on a band where 4RX is supported.</w:t>
      </w:r>
    </w:p>
    <w:p w:rsidR="00022AC9" w:rsidRDefault="00022AC9" w:rsidP="00022AC9">
      <w:pPr>
        <w:rPr>
          <w:snapToGrid w:val="0"/>
          <w:kern w:val="2"/>
        </w:rPr>
      </w:pPr>
      <w:r>
        <w:t xml:space="preserve">All carrier aggregation tests are performed using the antenna connection in section </w:t>
      </w:r>
      <w:r>
        <w:rPr>
          <w:snapToGrid w:val="0"/>
          <w:kern w:val="2"/>
        </w:rPr>
        <w:t>A.3.6.1.1.2.4 for the SCell antenna connection if an SCell is on band where 2RX is supported or the testing procedure in A.3.6.1.1.2.5 for the SCell antenna connection if an SCell is on a band where 4RX is supported.</w:t>
      </w:r>
    </w:p>
    <w:p w:rsidR="00022AC9" w:rsidRDefault="00022AC9" w:rsidP="00022AC9">
      <w:pPr>
        <w:pStyle w:val="H6"/>
        <w:rPr>
          <w:lang w:eastAsia="zh-CN"/>
        </w:rPr>
      </w:pPr>
      <w:r>
        <w:rPr>
          <w:lang w:eastAsia="zh-CN"/>
        </w:rPr>
        <w:t>A.3.6.1.1.2.3</w:t>
      </w:r>
      <w:r>
        <w:rPr>
          <w:lang w:eastAsia="zh-CN"/>
        </w:rPr>
        <w:tab/>
        <w:t>EN-DC tests</w:t>
      </w:r>
    </w:p>
    <w:p w:rsidR="00022AC9" w:rsidRDefault="00022AC9" w:rsidP="00022AC9">
      <w:pPr>
        <w:rPr>
          <w:snapToGrid w:val="0"/>
          <w:kern w:val="2"/>
        </w:rPr>
      </w:pPr>
      <w:r>
        <w:t xml:space="preserve">All carrier aggregation tests are performed using the antenna connection in section </w:t>
      </w:r>
      <w:r>
        <w:rPr>
          <w:snapToGrid w:val="0"/>
          <w:kern w:val="2"/>
        </w:rPr>
        <w:t>A.3.6.1.1.2.6 for the PCell antenna connection if the PCell is on a band where 2RX is supported or the antenna connection in A.3.6.1.1.2.7 for the PCell antenna connection if the PCell is on a band where 4RX is supported.</w:t>
      </w:r>
    </w:p>
    <w:p w:rsidR="00022AC9" w:rsidRDefault="00022AC9" w:rsidP="00022AC9">
      <w:pPr>
        <w:rPr>
          <w:snapToGrid w:val="0"/>
          <w:kern w:val="2"/>
        </w:rPr>
      </w:pPr>
      <w:r>
        <w:t xml:space="preserve">All carrier aggregation tests are performed using the antenna connection in section </w:t>
      </w:r>
      <w:r>
        <w:rPr>
          <w:snapToGrid w:val="0"/>
          <w:kern w:val="2"/>
        </w:rPr>
        <w:t>A.3.6.1.1.2.4 for the PSCell or SCell antenna connection if an SCell is on band where 2RX is supported or the testing procedure in A.3.6.1.1.2.5 for the SCell antenna connection if an SCell or  PSCell is on a band where 4RX is supported.</w:t>
      </w:r>
    </w:p>
    <w:p w:rsidR="00022AC9" w:rsidRDefault="00022AC9" w:rsidP="00022AC9">
      <w:pPr>
        <w:pStyle w:val="H6"/>
        <w:rPr>
          <w:lang w:eastAsia="zh-CN"/>
        </w:rPr>
      </w:pPr>
      <w:r>
        <w:rPr>
          <w:lang w:eastAsia="zh-CN"/>
        </w:rPr>
        <w:t>A.3.6.1.1.2.4</w:t>
      </w:r>
      <w:r>
        <w:rPr>
          <w:lang w:eastAsia="zh-CN"/>
        </w:rPr>
        <w:tab/>
        <w:t>Antenna connection for bands where 2RX is supported</w:t>
      </w:r>
    </w:p>
    <w:p w:rsidR="00022AC9" w:rsidRDefault="00022AC9" w:rsidP="00022AC9">
      <w:pPr>
        <w:rPr>
          <w:b/>
        </w:rPr>
      </w:pPr>
      <w:r>
        <w:t xml:space="preserve">For bands where 2RX is supported, it is left to the UE declaration and AP configuration to decide which 2 of the 4 Rx ports are connected </w:t>
      </w:r>
      <w:r>
        <w:rPr>
          <w:szCs w:val="21"/>
        </w:rPr>
        <w:t>with data source from system simulator</w:t>
      </w:r>
      <w:r>
        <w:t>. The remaning 2 Rx ports shall be connected with zero input</w:t>
      </w:r>
      <w:r>
        <w:rPr>
          <w:b/>
        </w:rPr>
        <w:t>.</w:t>
      </w:r>
      <w:r>
        <w:t xml:space="preserve"> No test parameters or requirements are modified.</w:t>
      </w:r>
    </w:p>
    <w:p w:rsidR="00022AC9" w:rsidRDefault="00022AC9" w:rsidP="00022AC9">
      <w:pPr>
        <w:pStyle w:val="H6"/>
        <w:rPr>
          <w:lang w:eastAsia="zh-CN"/>
        </w:rPr>
      </w:pPr>
      <w:r>
        <w:rPr>
          <w:lang w:eastAsia="zh-CN"/>
        </w:rPr>
        <w:t>A.3.6.1.1.2.5</w:t>
      </w:r>
      <w:r>
        <w:rPr>
          <w:lang w:eastAsia="zh-CN"/>
        </w:rPr>
        <w:tab/>
        <w:t>Antenna connection for bands where 4RX is supported</w:t>
      </w:r>
    </w:p>
    <w:p w:rsidR="00022AC9" w:rsidRDefault="00022AC9" w:rsidP="00022AC9">
      <w:pPr>
        <w:rPr>
          <w:b/>
        </w:rPr>
      </w:pPr>
      <w:r>
        <w:t xml:space="preserve">For bands where 4RX is supporetd, all 4 Rx are connected </w:t>
      </w:r>
      <w:r>
        <w:rPr>
          <w:szCs w:val="21"/>
        </w:rPr>
        <w:t>with data source from system simulator</w:t>
      </w:r>
      <w:r>
        <w:rPr>
          <w:b/>
        </w:rPr>
        <w:t xml:space="preserve">. </w:t>
      </w:r>
      <w:r>
        <w:t>The system simulator shall provide independent noise and fading (low correlation) for each antenna port. Except for the modifications to radio link monitoring theresholds described in sections A.3.8.1.2.1 and A.3.8.1.2.2, no test parameters or requirements are modified.</w:t>
      </w:r>
    </w:p>
    <w:p w:rsidR="00022AC9" w:rsidRDefault="00022AC9" w:rsidP="00022AC9">
      <w:pPr>
        <w:pStyle w:val="H6"/>
        <w:rPr>
          <w:lang w:eastAsia="zh-CN"/>
        </w:rPr>
      </w:pPr>
      <w:r>
        <w:rPr>
          <w:lang w:eastAsia="zh-CN"/>
        </w:rPr>
        <w:t>A.3.6.1.1.2.6</w:t>
      </w:r>
      <w:r>
        <w:rPr>
          <w:lang w:eastAsia="zh-CN"/>
        </w:rPr>
        <w:tab/>
        <w:t>EN-DC LTE Antenna connection for bands where 2RX is supported</w:t>
      </w:r>
    </w:p>
    <w:p w:rsidR="00022AC9" w:rsidRDefault="00022AC9" w:rsidP="00022AC9">
      <w:pPr>
        <w:rPr>
          <w:b/>
        </w:rPr>
      </w:pPr>
      <w:r>
        <w:t xml:space="preserve">For bands where LTE 2RX is supported, it is left to the UE declaration and AP configuration to decide which 2 of the 4 Rx ports are connected </w:t>
      </w:r>
      <w:r>
        <w:rPr>
          <w:szCs w:val="21"/>
        </w:rPr>
        <w:t>with data source from system simulator</w:t>
      </w:r>
      <w:r>
        <w:t>. The remaning 2 Rx ports shall be connected with zero input</w:t>
      </w:r>
      <w:r>
        <w:rPr>
          <w:b/>
        </w:rPr>
        <w:t>.</w:t>
      </w:r>
      <w:r>
        <w:t xml:space="preserve"> No test parameters or requirements are modified.</w:t>
      </w:r>
    </w:p>
    <w:p w:rsidR="00022AC9" w:rsidRDefault="00022AC9" w:rsidP="00022AC9">
      <w:pPr>
        <w:pStyle w:val="H6"/>
        <w:rPr>
          <w:lang w:eastAsia="zh-CN"/>
        </w:rPr>
      </w:pPr>
      <w:r>
        <w:rPr>
          <w:lang w:eastAsia="zh-CN"/>
        </w:rPr>
        <w:t>A.3.6.1.1.2.7</w:t>
      </w:r>
      <w:r>
        <w:rPr>
          <w:lang w:eastAsia="zh-CN"/>
        </w:rPr>
        <w:tab/>
        <w:t>EN-DC LTE Antenna connection for bands where 4RX is supported</w:t>
      </w:r>
    </w:p>
    <w:p w:rsidR="00022AC9" w:rsidRDefault="00022AC9" w:rsidP="00022AC9">
      <w:pPr>
        <w:rPr>
          <w:noProof/>
        </w:rPr>
      </w:pPr>
      <w:r>
        <w:t xml:space="preserve">For bands where LTE 4RX is supported, all 4 Rx are connected </w:t>
      </w:r>
      <w:r>
        <w:rPr>
          <w:szCs w:val="21"/>
        </w:rPr>
        <w:t>with data source from system simulator</w:t>
      </w:r>
      <w:r>
        <w:rPr>
          <w:b/>
        </w:rPr>
        <w:t xml:space="preserve">. </w:t>
      </w:r>
      <w:r>
        <w:t>The system simulator shall provide independent noise and fading (low correlation) for each antenna port. Except for the modifications to radio link monitoring theresholds described in sections A.3.8.1.2.1 and A.3.8.1.2.2, no test parameters or requirements are modified.</w:t>
      </w:r>
    </w:p>
    <w:p w:rsidR="00022AC9" w:rsidRDefault="00022AC9" w:rsidP="00022AC9">
      <w:pPr>
        <w:pStyle w:val="3"/>
        <w:rPr>
          <w:snapToGrid w:val="0"/>
        </w:rPr>
      </w:pPr>
      <w:bookmarkStart w:id="161" w:name="_Toc535476095"/>
      <w:r>
        <w:rPr>
          <w:snapToGrid w:val="0"/>
        </w:rPr>
        <w:lastRenderedPageBreak/>
        <w:t>A.3.6.2</w:t>
      </w:r>
      <w:r>
        <w:rPr>
          <w:snapToGrid w:val="0"/>
        </w:rPr>
        <w:tab/>
        <w:t>Antenna configurations for FR2</w:t>
      </w:r>
      <w:bookmarkEnd w:id="161"/>
    </w:p>
    <w:p w:rsidR="00022AC9" w:rsidRDefault="00022AC9" w:rsidP="00022AC9">
      <w:pPr>
        <w:rPr>
          <w:bCs/>
        </w:rPr>
      </w:pPr>
      <w:r>
        <w:t xml:space="preserve">Unless otherwise specified, Downlink </w:t>
      </w:r>
      <w:r>
        <w:rPr>
          <w:bCs/>
        </w:rPr>
        <w:t>Antenna Configuration 2x2 for NR RRM FR2 requirements implies the following for the test configuration:</w:t>
      </w:r>
    </w:p>
    <w:p w:rsidR="00022AC9" w:rsidRDefault="00022AC9" w:rsidP="00022AC9">
      <w:pPr>
        <w:pStyle w:val="B1"/>
      </w:pPr>
      <w:r>
        <w:t>-</w:t>
      </w:r>
      <w:r>
        <w:tab/>
        <w:t>The downlink signal is transmitted over the two polarizations (V and H) of the dual polarized antenna of the test equipment.</w:t>
      </w:r>
    </w:p>
    <w:p w:rsidR="00022AC9" w:rsidRDefault="00022AC9" w:rsidP="00022AC9">
      <w:pPr>
        <w:pStyle w:val="B1"/>
      </w:pPr>
      <w:r>
        <w:t>-</w:t>
      </w:r>
      <w:r>
        <w:tab/>
        <w:t>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3AF4" w:rsidRDefault="00403AF4">
      <w:r>
        <w:separator/>
      </w:r>
    </w:p>
  </w:endnote>
  <w:endnote w:type="continuationSeparator" w:id="0">
    <w:p w:rsidR="00403AF4" w:rsidRDefault="00403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3AF4" w:rsidRDefault="00403AF4">
      <w:r>
        <w:separator/>
      </w:r>
    </w:p>
  </w:footnote>
  <w:footnote w:type="continuationSeparator" w:id="0">
    <w:p w:rsidR="00403AF4" w:rsidRDefault="00403A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838" w:rsidRDefault="008F58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838" w:rsidRDefault="008F58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838" w:rsidRDefault="008F58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838" w:rsidRDefault="008F58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4#91">
    <w15:presenceInfo w15:providerId="None" w15:userId="Huawei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33F"/>
    <w:rsid w:val="00022AC9"/>
    <w:rsid w:val="00022E4A"/>
    <w:rsid w:val="00024630"/>
    <w:rsid w:val="0002683D"/>
    <w:rsid w:val="000714C7"/>
    <w:rsid w:val="00082875"/>
    <w:rsid w:val="000A473F"/>
    <w:rsid w:val="000A6394"/>
    <w:rsid w:val="000B7FED"/>
    <w:rsid w:val="000C038A"/>
    <w:rsid w:val="000C47C2"/>
    <w:rsid w:val="000C6598"/>
    <w:rsid w:val="00102457"/>
    <w:rsid w:val="0011272A"/>
    <w:rsid w:val="00116A39"/>
    <w:rsid w:val="00142EF8"/>
    <w:rsid w:val="00145D43"/>
    <w:rsid w:val="00173CF8"/>
    <w:rsid w:val="00192C46"/>
    <w:rsid w:val="00194CC8"/>
    <w:rsid w:val="001A08B3"/>
    <w:rsid w:val="001A2F80"/>
    <w:rsid w:val="001A7B60"/>
    <w:rsid w:val="001B2158"/>
    <w:rsid w:val="001B52F0"/>
    <w:rsid w:val="001B7A65"/>
    <w:rsid w:val="001C51F2"/>
    <w:rsid w:val="001E41F3"/>
    <w:rsid w:val="001F6A86"/>
    <w:rsid w:val="00205EBA"/>
    <w:rsid w:val="00212282"/>
    <w:rsid w:val="002426B2"/>
    <w:rsid w:val="00256ED6"/>
    <w:rsid w:val="0026004D"/>
    <w:rsid w:val="002640DD"/>
    <w:rsid w:val="002733EA"/>
    <w:rsid w:val="00275D12"/>
    <w:rsid w:val="00284FEB"/>
    <w:rsid w:val="00285380"/>
    <w:rsid w:val="002860C4"/>
    <w:rsid w:val="00294C9C"/>
    <w:rsid w:val="002B5741"/>
    <w:rsid w:val="002E47C3"/>
    <w:rsid w:val="00305409"/>
    <w:rsid w:val="003206C2"/>
    <w:rsid w:val="00332AA0"/>
    <w:rsid w:val="003534AA"/>
    <w:rsid w:val="003609EF"/>
    <w:rsid w:val="0036231A"/>
    <w:rsid w:val="00374DD4"/>
    <w:rsid w:val="003A5C06"/>
    <w:rsid w:val="003C615F"/>
    <w:rsid w:val="003D312B"/>
    <w:rsid w:val="003E1A36"/>
    <w:rsid w:val="00403AF4"/>
    <w:rsid w:val="00406418"/>
    <w:rsid w:val="00410371"/>
    <w:rsid w:val="004242F1"/>
    <w:rsid w:val="0045225B"/>
    <w:rsid w:val="00490200"/>
    <w:rsid w:val="004A46FC"/>
    <w:rsid w:val="004B75B7"/>
    <w:rsid w:val="004D07F1"/>
    <w:rsid w:val="004F4DDC"/>
    <w:rsid w:val="0051580D"/>
    <w:rsid w:val="00524FB8"/>
    <w:rsid w:val="00537CA0"/>
    <w:rsid w:val="00547111"/>
    <w:rsid w:val="005509FA"/>
    <w:rsid w:val="00592D74"/>
    <w:rsid w:val="005A5337"/>
    <w:rsid w:val="005E009B"/>
    <w:rsid w:val="005E2C44"/>
    <w:rsid w:val="00621188"/>
    <w:rsid w:val="00622DC4"/>
    <w:rsid w:val="006257ED"/>
    <w:rsid w:val="00646695"/>
    <w:rsid w:val="00695808"/>
    <w:rsid w:val="006B46FB"/>
    <w:rsid w:val="006B4A70"/>
    <w:rsid w:val="006B4BDF"/>
    <w:rsid w:val="006D64CC"/>
    <w:rsid w:val="006E21FB"/>
    <w:rsid w:val="00792342"/>
    <w:rsid w:val="00795C22"/>
    <w:rsid w:val="007977A8"/>
    <w:rsid w:val="007B0FCF"/>
    <w:rsid w:val="007B512A"/>
    <w:rsid w:val="007C2097"/>
    <w:rsid w:val="007C3B7B"/>
    <w:rsid w:val="007D3808"/>
    <w:rsid w:val="007D6A07"/>
    <w:rsid w:val="007F04B9"/>
    <w:rsid w:val="007F3C5C"/>
    <w:rsid w:val="007F7259"/>
    <w:rsid w:val="008040A8"/>
    <w:rsid w:val="008279FA"/>
    <w:rsid w:val="00831CB7"/>
    <w:rsid w:val="00860178"/>
    <w:rsid w:val="008612C1"/>
    <w:rsid w:val="008626E7"/>
    <w:rsid w:val="00870EE7"/>
    <w:rsid w:val="00880D91"/>
    <w:rsid w:val="00895892"/>
    <w:rsid w:val="008A3262"/>
    <w:rsid w:val="008A45A6"/>
    <w:rsid w:val="008B43E9"/>
    <w:rsid w:val="008B4EA9"/>
    <w:rsid w:val="008C5C53"/>
    <w:rsid w:val="008E6434"/>
    <w:rsid w:val="008F5838"/>
    <w:rsid w:val="008F686C"/>
    <w:rsid w:val="00901CE6"/>
    <w:rsid w:val="009148DE"/>
    <w:rsid w:val="00927EF2"/>
    <w:rsid w:val="00954D33"/>
    <w:rsid w:val="00964BA9"/>
    <w:rsid w:val="009777D9"/>
    <w:rsid w:val="00991B88"/>
    <w:rsid w:val="0099222D"/>
    <w:rsid w:val="009A5753"/>
    <w:rsid w:val="009A579D"/>
    <w:rsid w:val="009B56FA"/>
    <w:rsid w:val="009C4FFB"/>
    <w:rsid w:val="009E3297"/>
    <w:rsid w:val="009F734F"/>
    <w:rsid w:val="00A07624"/>
    <w:rsid w:val="00A11EAA"/>
    <w:rsid w:val="00A22D3E"/>
    <w:rsid w:val="00A246B6"/>
    <w:rsid w:val="00A40113"/>
    <w:rsid w:val="00A47E70"/>
    <w:rsid w:val="00A50CF0"/>
    <w:rsid w:val="00A517B2"/>
    <w:rsid w:val="00A7671C"/>
    <w:rsid w:val="00A77D6B"/>
    <w:rsid w:val="00A83816"/>
    <w:rsid w:val="00AA2CBC"/>
    <w:rsid w:val="00AB740E"/>
    <w:rsid w:val="00AC5820"/>
    <w:rsid w:val="00AD1CD8"/>
    <w:rsid w:val="00B05A9C"/>
    <w:rsid w:val="00B258BB"/>
    <w:rsid w:val="00B477D2"/>
    <w:rsid w:val="00B67B97"/>
    <w:rsid w:val="00B74BD1"/>
    <w:rsid w:val="00B968C8"/>
    <w:rsid w:val="00BA1B6E"/>
    <w:rsid w:val="00BA3EC5"/>
    <w:rsid w:val="00BA51D9"/>
    <w:rsid w:val="00BB5DFC"/>
    <w:rsid w:val="00BD279D"/>
    <w:rsid w:val="00BD6BB8"/>
    <w:rsid w:val="00BE41AC"/>
    <w:rsid w:val="00BF0246"/>
    <w:rsid w:val="00BF2038"/>
    <w:rsid w:val="00BF7178"/>
    <w:rsid w:val="00C00CA3"/>
    <w:rsid w:val="00C5393A"/>
    <w:rsid w:val="00C54F1F"/>
    <w:rsid w:val="00C57840"/>
    <w:rsid w:val="00C66BA2"/>
    <w:rsid w:val="00C81F1F"/>
    <w:rsid w:val="00C8652E"/>
    <w:rsid w:val="00C867A2"/>
    <w:rsid w:val="00C957ED"/>
    <w:rsid w:val="00C95985"/>
    <w:rsid w:val="00CC5026"/>
    <w:rsid w:val="00CC68D0"/>
    <w:rsid w:val="00CD05AC"/>
    <w:rsid w:val="00CD34B5"/>
    <w:rsid w:val="00CD5361"/>
    <w:rsid w:val="00CE3A47"/>
    <w:rsid w:val="00D03A63"/>
    <w:rsid w:val="00D03F9A"/>
    <w:rsid w:val="00D06D51"/>
    <w:rsid w:val="00D24991"/>
    <w:rsid w:val="00D401E0"/>
    <w:rsid w:val="00D50255"/>
    <w:rsid w:val="00D65DD4"/>
    <w:rsid w:val="00D70A2D"/>
    <w:rsid w:val="00DC0CD7"/>
    <w:rsid w:val="00DD0354"/>
    <w:rsid w:val="00DD415A"/>
    <w:rsid w:val="00DE34CF"/>
    <w:rsid w:val="00E13F3D"/>
    <w:rsid w:val="00E34898"/>
    <w:rsid w:val="00E46031"/>
    <w:rsid w:val="00E54B5E"/>
    <w:rsid w:val="00E702B2"/>
    <w:rsid w:val="00EB09B7"/>
    <w:rsid w:val="00EE7D7C"/>
    <w:rsid w:val="00F2275A"/>
    <w:rsid w:val="00F25D98"/>
    <w:rsid w:val="00F300FB"/>
    <w:rsid w:val="00F4016B"/>
    <w:rsid w:val="00F74DE8"/>
    <w:rsid w:val="00F90D5C"/>
    <w:rsid w:val="00F91864"/>
    <w:rsid w:val="00FB6386"/>
    <w:rsid w:val="00FC3EAB"/>
    <w:rsid w:val="00FF1194"/>
    <w:rsid w:val="00FF22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C957ED"/>
    <w:rPr>
      <w:rFonts w:ascii="Arial" w:hAnsi="Arial"/>
      <w:sz w:val="18"/>
      <w:lang w:val="en-GB" w:eastAsia="en-US"/>
    </w:rPr>
  </w:style>
  <w:style w:type="character" w:customStyle="1" w:styleId="NOChar">
    <w:name w:val="NO Char"/>
    <w:link w:val="NO"/>
    <w:rsid w:val="00901CE6"/>
    <w:rPr>
      <w:rFonts w:ascii="Times New Roman" w:hAnsi="Times New Roman"/>
      <w:lang w:val="en-GB" w:eastAsia="en-US"/>
    </w:rPr>
  </w:style>
  <w:style w:type="character" w:customStyle="1" w:styleId="B2Char">
    <w:name w:val="B2 Char"/>
    <w:link w:val="B2"/>
    <w:rsid w:val="00901CE6"/>
    <w:rPr>
      <w:rFonts w:ascii="Times New Roman" w:hAnsi="Times New Roman"/>
      <w:lang w:val="en-GB" w:eastAsia="en-US"/>
    </w:rPr>
  </w:style>
  <w:style w:type="character" w:customStyle="1" w:styleId="H6Char">
    <w:name w:val="H6 Char"/>
    <w:link w:val="H6"/>
    <w:locked/>
    <w:rsid w:val="00022AC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959115">
      <w:bodyDiv w:val="1"/>
      <w:marLeft w:val="0"/>
      <w:marRight w:val="0"/>
      <w:marTop w:val="0"/>
      <w:marBottom w:val="0"/>
      <w:divBdr>
        <w:top w:val="none" w:sz="0" w:space="0" w:color="auto"/>
        <w:left w:val="none" w:sz="0" w:space="0" w:color="auto"/>
        <w:bottom w:val="none" w:sz="0" w:space="0" w:color="auto"/>
        <w:right w:val="none" w:sz="0" w:space="0" w:color="auto"/>
      </w:divBdr>
    </w:div>
    <w:div w:id="1979190521">
      <w:bodyDiv w:val="1"/>
      <w:marLeft w:val="0"/>
      <w:marRight w:val="0"/>
      <w:marTop w:val="0"/>
      <w:marBottom w:val="0"/>
      <w:divBdr>
        <w:top w:val="none" w:sz="0" w:space="0" w:color="auto"/>
        <w:left w:val="none" w:sz="0" w:space="0" w:color="auto"/>
        <w:bottom w:val="none" w:sz="0" w:space="0" w:color="auto"/>
        <w:right w:val="none" w:sz="0" w:space="0" w:color="auto"/>
      </w:divBdr>
    </w:div>
    <w:div w:id="210614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DAD84-614D-4173-A612-4095E01B9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1326</TotalTime>
  <Pages>4</Pages>
  <Words>1280</Words>
  <Characters>7297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Huawei_RAN4#91</cp:lastModifiedBy>
  <cp:revision>90</cp:revision>
  <cp:lastPrinted>1899-12-31T23:00:00Z</cp:lastPrinted>
  <dcterms:created xsi:type="dcterms:W3CDTF">2015-08-19T09:34:00Z</dcterms:created>
  <dcterms:modified xsi:type="dcterms:W3CDTF">2019-04-30T11:29:00Z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(3)08PWRtiJBbk+R4Ef+nBx9GR99gZ77WM5I5R3pb74mAe2/hw6sJkRb21sR4mLYrCQ9bG4H+p1
44N3YT8kHkeW2V2id59VjloAsoLbAlG7PrgpCe8ErMLBSjZKkeRus+x1kadp0mRqji/WZmUr
6oDabwkUvtvtGQqqA2tnYZwP/rKSnNuLxTba0HN4MbFZplvsRcf+3AeVCWk20H+9AJnQLAMU
JibN40NyiNWAXCCkcD</vt:lpwstr>
  </property>
  <property fmtid="{D5CDD505-2E9C-101B-9397-08002B2CF9AE}" pid="22" name="_2015_ms_pID_7253431">
    <vt:lpwstr>sEK9RUcwssw4/JXfwJ8xsHYfcSUGSnAbnudNsfXe/OO6uchLdhMG4o
Ld7z4geRY1B5LBM6QHXfUqE1qY2fCzim0esn8t/Uu//qLCUWps+Lo0igLXaPYrpmV2vH86R2
yHJYjPWR9EpTTXCQ8njcfb7GvxQXW6svPt26G0oJGeFG/WwGCXSRfjzf6zEo5B4l+9Q9b9RD
bCdwSoj55XegBqy5SiMxB6xQOxHcVI8LMsZr</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1556623761</vt:lpwstr>
  </property>
</Properties>
</file>